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3D5" w:rsidRDefault="0035006E">
      <w:pPr>
        <w:pStyle w:val="a0"/>
        <w:tabs>
          <w:tab w:val="right" w:pos="9639"/>
        </w:tabs>
        <w:rPr>
          <w:bCs/>
          <w:i/>
          <w:sz w:val="32"/>
          <w:lang w:eastAsia="zh-CN"/>
        </w:rPr>
      </w:pPr>
      <w:r>
        <w:rPr>
          <w:sz w:val="24"/>
          <w:lang w:eastAsia="zh-CN"/>
        </w:rPr>
        <w:t>3GPP T</w:t>
      </w:r>
      <w:bookmarkStart w:id="0" w:name="_Ref452454252"/>
      <w:bookmarkEnd w:id="0"/>
      <w:r>
        <w:rPr>
          <w:sz w:val="24"/>
          <w:lang w:eastAsia="zh-CN"/>
        </w:rPr>
        <w:t>SG RAN WG2 Meeting #123-bis</w:t>
      </w:r>
      <w:r>
        <w:rPr>
          <w:sz w:val="24"/>
          <w:lang w:eastAsia="zh-CN"/>
        </w:rPr>
        <w:tab/>
        <w:t xml:space="preserve">                </w:t>
      </w:r>
      <w:r>
        <w:rPr>
          <w:bCs/>
          <w:sz w:val="24"/>
        </w:rPr>
        <w:t xml:space="preserve">                                    R2-23</w:t>
      </w:r>
      <w:r w:rsidR="00493FF9">
        <w:rPr>
          <w:bCs/>
          <w:sz w:val="24"/>
        </w:rPr>
        <w:t>10516</w:t>
      </w:r>
    </w:p>
    <w:p w:rsidR="00DE23D5" w:rsidRDefault="0035006E">
      <w:pPr>
        <w:pStyle w:val="CRCoverPage"/>
        <w:outlineLvl w:val="0"/>
        <w:rPr>
          <w:b/>
          <w:sz w:val="24"/>
        </w:rPr>
      </w:pPr>
      <w:r>
        <w:rPr>
          <w:b/>
          <w:sz w:val="24"/>
        </w:rPr>
        <w:t>Xiamen, China, 9 – 13 October, 2023</w:t>
      </w:r>
    </w:p>
    <w:p w:rsidR="00DE23D5" w:rsidRDefault="00DE23D5">
      <w:pPr>
        <w:pStyle w:val="a0"/>
        <w:rPr>
          <w:bCs/>
          <w:sz w:val="24"/>
          <w:lang w:val="en-GB" w:eastAsia="ja-JP"/>
        </w:rPr>
      </w:pPr>
    </w:p>
    <w:p w:rsidR="00DE23D5" w:rsidRDefault="0035006E">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7.14.5</w:t>
      </w:r>
    </w:p>
    <w:p w:rsidR="00DE23D5" w:rsidRDefault="0035006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rsidR="00DE23D5" w:rsidRDefault="0035006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Pr>
          <w:rFonts w:ascii="Arial" w:hAnsi="Arial" w:cs="Arial" w:hint="eastAsia"/>
          <w:bCs/>
          <w:sz w:val="24"/>
          <w:lang w:eastAsia="zh-CN"/>
        </w:rPr>
        <w:t>Discussion</w:t>
      </w:r>
      <w:r>
        <w:rPr>
          <w:rFonts w:ascii="Arial" w:hAnsi="Arial" w:cs="Arial"/>
          <w:bCs/>
          <w:sz w:val="24"/>
        </w:rPr>
        <w:t xml:space="preserve"> on UE capabilities for QoE enhancements</w:t>
      </w:r>
    </w:p>
    <w:bookmarkEnd w:id="1"/>
    <w:p w:rsidR="00DE23D5" w:rsidRDefault="0035006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rsidR="00DE23D5" w:rsidRDefault="0035006E">
      <w:pPr>
        <w:pStyle w:val="1"/>
      </w:pPr>
      <w:r>
        <w:t>Introduction</w:t>
      </w:r>
      <w:bookmarkStart w:id="2" w:name="Proposal_Pattern_Length"/>
    </w:p>
    <w:p w:rsidR="00DE23D5" w:rsidRDefault="0035006E">
      <w:pPr>
        <w:spacing w:after="0"/>
        <w:rPr>
          <w:lang w:eastAsia="zh-CN"/>
        </w:rPr>
      </w:pPr>
      <w:r>
        <w:rPr>
          <w:rFonts w:hint="eastAsia"/>
          <w:lang w:eastAsia="zh-CN"/>
        </w:rPr>
        <w:t>A</w:t>
      </w:r>
      <w:r>
        <w:rPr>
          <w:lang w:eastAsia="zh-CN"/>
        </w:rPr>
        <w:t>t RAN2#123 meeting, RAN2 made the following agreements on UE capability [6]:</w:t>
      </w:r>
    </w:p>
    <w:p w:rsidR="00DE23D5" w:rsidRDefault="00DE23D5">
      <w:pPr>
        <w:spacing w:after="0"/>
        <w:rPr>
          <w:lang w:eastAsia="zh-CN"/>
        </w:rPr>
      </w:pPr>
    </w:p>
    <w:p w:rsidR="00DE23D5" w:rsidRDefault="0035006E">
      <w:pPr>
        <w:pStyle w:val="Agreement"/>
        <w:tabs>
          <w:tab w:val="clear" w:pos="-810"/>
          <w:tab w:val="clear" w:pos="1800"/>
          <w:tab w:val="left" w:pos="1619"/>
        </w:tabs>
        <w:spacing w:line="240" w:lineRule="auto"/>
        <w:ind w:left="1619"/>
      </w:pPr>
      <w:r>
        <w:t>1: Introduce an UE capability indicating whether UE can perform MBS QoE in RRC_IDLE and RRC_INACTIVE. FFS whether the same capability can</w:t>
      </w:r>
      <w:r>
        <w:t xml:space="preserve"> be used for MBS QoE in RRC_CONNECTED.</w:t>
      </w:r>
    </w:p>
    <w:p w:rsidR="00DE23D5" w:rsidRDefault="0035006E">
      <w:pPr>
        <w:pStyle w:val="Agreement"/>
        <w:tabs>
          <w:tab w:val="clear" w:pos="-810"/>
          <w:tab w:val="clear" w:pos="1800"/>
          <w:tab w:val="left" w:pos="1619"/>
        </w:tabs>
        <w:spacing w:line="240" w:lineRule="auto"/>
        <w:ind w:left="1619"/>
      </w:pPr>
      <w:r>
        <w:t>Introduce a UE capability for the supported buffer size. It is conditionally mandatory if UE supports MBS QoE. The range is from 64 kB to 1024 kB (exact values can be discussed in RRC running CR discussion). FFS wheth</w:t>
      </w:r>
      <w:r>
        <w:t>er this is shared or additional to the Rel-17 buffer size requirement.</w:t>
      </w:r>
    </w:p>
    <w:p w:rsidR="00DE23D5" w:rsidRDefault="00DE23D5">
      <w:pPr>
        <w:spacing w:after="0"/>
        <w:rPr>
          <w:lang w:val="en-GB" w:eastAsia="zh-CN"/>
        </w:rPr>
      </w:pPr>
    </w:p>
    <w:p w:rsidR="00DE23D5" w:rsidRDefault="0035006E">
      <w:pPr>
        <w:spacing w:after="0"/>
        <w:rPr>
          <w:lang w:eastAsia="zh-CN"/>
        </w:rPr>
      </w:pPr>
      <w:r>
        <w:rPr>
          <w:rFonts w:hint="eastAsia"/>
          <w:lang w:val="en-GB" w:eastAsia="zh-CN"/>
        </w:rPr>
        <w:t>I</w:t>
      </w:r>
      <w:r>
        <w:rPr>
          <w:lang w:val="en-GB" w:eastAsia="zh-CN"/>
        </w:rPr>
        <w:t>n this paper, we provide more analysis on UE capability.</w:t>
      </w:r>
    </w:p>
    <w:p w:rsidR="00DE23D5" w:rsidRDefault="00DE23D5">
      <w:pPr>
        <w:spacing w:after="0"/>
        <w:rPr>
          <w:lang w:eastAsia="zh-CN"/>
        </w:rPr>
      </w:pPr>
    </w:p>
    <w:p w:rsidR="00DE23D5" w:rsidRDefault="0035006E">
      <w:pPr>
        <w:pStyle w:val="1"/>
      </w:pPr>
      <w:bookmarkStart w:id="3" w:name="_Toc462960524"/>
      <w:bookmarkStart w:id="4" w:name="_Toc462880706"/>
      <w:bookmarkStart w:id="5" w:name="_Toc462957202"/>
      <w:bookmarkStart w:id="6" w:name="_Toc463066102"/>
      <w:r>
        <w:t>Discussion</w:t>
      </w:r>
    </w:p>
    <w:p w:rsidR="00DE23D5" w:rsidRDefault="0035006E">
      <w:pPr>
        <w:pStyle w:val="2"/>
        <w:ind w:left="567"/>
      </w:pPr>
      <w:r>
        <w:t>Overview of new QoE capabilities</w:t>
      </w:r>
    </w:p>
    <w:p w:rsidR="00DE23D5" w:rsidRDefault="0035006E">
      <w:pPr>
        <w:spacing w:after="0"/>
        <w:rPr>
          <w:lang w:val="en-GB" w:eastAsia="zh-CN"/>
        </w:rPr>
      </w:pPr>
      <w:r>
        <w:rPr>
          <w:lang w:val="en-GB" w:eastAsia="zh-CN"/>
        </w:rPr>
        <w:t xml:space="preserve">The table below summarizes the UE capabilities related to QoE enhancements we believe need to be specified, together with some comments and open issues to be resolved for their definition. </w:t>
      </w:r>
    </w:p>
    <w:p w:rsidR="00DE23D5" w:rsidRDefault="00DE23D5">
      <w:pPr>
        <w:spacing w:after="0"/>
        <w:rPr>
          <w:lang w:val="en-GB" w:eastAsia="zh-CN"/>
        </w:rPr>
      </w:pPr>
    </w:p>
    <w:tbl>
      <w:tblPr>
        <w:tblStyle w:val="af2"/>
        <w:tblW w:w="9350" w:type="dxa"/>
        <w:tblLayout w:type="fixed"/>
        <w:tblLook w:val="04A0" w:firstRow="1" w:lastRow="0" w:firstColumn="1" w:lastColumn="0" w:noHBand="0" w:noVBand="1"/>
      </w:tblPr>
      <w:tblGrid>
        <w:gridCol w:w="2122"/>
        <w:gridCol w:w="3543"/>
        <w:gridCol w:w="3685"/>
      </w:tblGrid>
      <w:tr w:rsidR="00DE23D5">
        <w:tc>
          <w:tcPr>
            <w:tcW w:w="2122" w:type="dxa"/>
          </w:tcPr>
          <w:p w:rsidR="00DE23D5" w:rsidRDefault="0035006E">
            <w:pPr>
              <w:spacing w:after="0"/>
              <w:jc w:val="center"/>
              <w:rPr>
                <w:b/>
                <w:lang w:val="en-GB" w:eastAsia="zh-CN"/>
              </w:rPr>
            </w:pPr>
            <w:r>
              <w:rPr>
                <w:b/>
                <w:lang w:val="en-GB" w:eastAsia="zh-CN"/>
              </w:rPr>
              <w:t>Capability</w:t>
            </w:r>
          </w:p>
        </w:tc>
        <w:tc>
          <w:tcPr>
            <w:tcW w:w="3543" w:type="dxa"/>
          </w:tcPr>
          <w:p w:rsidR="00DE23D5" w:rsidRDefault="0035006E">
            <w:pPr>
              <w:spacing w:after="0"/>
              <w:jc w:val="center"/>
              <w:rPr>
                <w:b/>
                <w:lang w:val="en-GB" w:eastAsia="zh-CN"/>
              </w:rPr>
            </w:pPr>
            <w:r>
              <w:rPr>
                <w:b/>
                <w:lang w:val="en-GB" w:eastAsia="zh-CN"/>
              </w:rPr>
              <w:t>Potential description</w:t>
            </w:r>
          </w:p>
        </w:tc>
        <w:tc>
          <w:tcPr>
            <w:tcW w:w="3685" w:type="dxa"/>
          </w:tcPr>
          <w:p w:rsidR="00DE23D5" w:rsidRDefault="0035006E">
            <w:pPr>
              <w:spacing w:after="0"/>
              <w:jc w:val="center"/>
              <w:rPr>
                <w:b/>
                <w:lang w:val="en-GB" w:eastAsia="zh-CN"/>
              </w:rPr>
            </w:pPr>
            <w:r>
              <w:rPr>
                <w:b/>
                <w:lang w:val="en-GB" w:eastAsia="zh-CN"/>
              </w:rPr>
              <w:t>Open issues</w:t>
            </w:r>
          </w:p>
        </w:tc>
      </w:tr>
      <w:tr w:rsidR="00DE23D5">
        <w:tc>
          <w:tcPr>
            <w:tcW w:w="2122" w:type="dxa"/>
          </w:tcPr>
          <w:p w:rsidR="00DE23D5" w:rsidRDefault="0035006E">
            <w:pPr>
              <w:spacing w:after="0"/>
              <w:rPr>
                <w:lang w:val="en-GB" w:eastAsia="zh-CN"/>
              </w:rPr>
            </w:pPr>
            <w:r>
              <w:rPr>
                <w:lang w:val="en-GB" w:eastAsia="zh-CN"/>
              </w:rPr>
              <w:t>QoE measurements in</w:t>
            </w:r>
            <w:r>
              <w:rPr>
                <w:lang w:val="en-GB" w:eastAsia="zh-CN"/>
              </w:rPr>
              <w:t xml:space="preserve"> RRC_IDLE and RRC INACTIVE states</w:t>
            </w:r>
          </w:p>
        </w:tc>
        <w:tc>
          <w:tcPr>
            <w:tcW w:w="3543" w:type="dxa"/>
          </w:tcPr>
          <w:p w:rsidR="00DE23D5" w:rsidRDefault="0035006E">
            <w:pPr>
              <w:spacing w:after="0"/>
              <w:rPr>
                <w:lang w:val="en-GB" w:eastAsia="zh-CN"/>
              </w:rPr>
            </w:pPr>
            <w:r>
              <w:rPr>
                <w:lang w:val="en-GB" w:eastAsia="zh-CN"/>
              </w:rPr>
              <w:t>Indicates whether the UE supports NR QoE Measurement Collection when the UE is in RRC_IDLE and RRC_INACTIVE.</w:t>
            </w:r>
          </w:p>
        </w:tc>
        <w:tc>
          <w:tcPr>
            <w:tcW w:w="3685" w:type="dxa"/>
          </w:tcPr>
          <w:p w:rsidR="00DE23D5" w:rsidRDefault="0035006E">
            <w:pPr>
              <w:pStyle w:val="af7"/>
              <w:numPr>
                <w:ilvl w:val="0"/>
                <w:numId w:val="11"/>
              </w:numPr>
              <w:spacing w:after="0"/>
              <w:rPr>
                <w:lang w:val="en-GB"/>
              </w:rPr>
            </w:pPr>
            <w:r>
              <w:rPr>
                <w:lang w:val="en-GB"/>
              </w:rPr>
              <w:t>Depending on whether MBS is treated as a separate QoE service type:</w:t>
            </w:r>
          </w:p>
          <w:p w:rsidR="00DE23D5" w:rsidRDefault="0035006E">
            <w:pPr>
              <w:pStyle w:val="af7"/>
              <w:numPr>
                <w:ilvl w:val="1"/>
                <w:numId w:val="11"/>
              </w:numPr>
              <w:spacing w:after="0"/>
              <w:rPr>
                <w:lang w:val="en-GB"/>
              </w:rPr>
            </w:pPr>
            <w:r>
              <w:rPr>
                <w:lang w:val="en-GB"/>
              </w:rPr>
              <w:t>If it is, this capability can be specified as</w:t>
            </w:r>
            <w:r>
              <w:rPr>
                <w:lang w:val="en-GB"/>
              </w:rPr>
              <w:t xml:space="preserve"> a new service type.</w:t>
            </w:r>
          </w:p>
          <w:p w:rsidR="00DE23D5" w:rsidRDefault="0035006E">
            <w:pPr>
              <w:pStyle w:val="af7"/>
              <w:numPr>
                <w:ilvl w:val="1"/>
                <w:numId w:val="11"/>
              </w:numPr>
              <w:spacing w:after="0"/>
              <w:rPr>
                <w:lang w:val="en-GB"/>
              </w:rPr>
            </w:pPr>
            <w:r>
              <w:rPr>
                <w:lang w:val="en-GB"/>
              </w:rPr>
              <w:t xml:space="preserve">If it is not, RAN2 needs to decide whether there is a single capability for all supported QoE service types or separate ones are needed. </w:t>
            </w:r>
          </w:p>
          <w:p w:rsidR="00DE23D5" w:rsidRDefault="0035006E">
            <w:pPr>
              <w:pStyle w:val="af7"/>
              <w:numPr>
                <w:ilvl w:val="0"/>
                <w:numId w:val="11"/>
              </w:numPr>
              <w:spacing w:after="0"/>
              <w:rPr>
                <w:lang w:val="en-GB"/>
              </w:rPr>
            </w:pPr>
            <w:r>
              <w:rPr>
                <w:lang w:val="en-GB"/>
              </w:rPr>
              <w:t xml:space="preserve">What is a volume of minimum and additional memory sizes for storing </w:t>
            </w:r>
            <w:r>
              <w:rPr>
                <w:lang w:val="en-GB"/>
              </w:rPr>
              <w:lastRenderedPageBreak/>
              <w:t>QoE reports collected in RRC_</w:t>
            </w:r>
            <w:r>
              <w:rPr>
                <w:lang w:val="en-GB"/>
              </w:rPr>
              <w:t>IDLE/INACTIVE.</w:t>
            </w:r>
          </w:p>
        </w:tc>
      </w:tr>
      <w:tr w:rsidR="00DE23D5">
        <w:tc>
          <w:tcPr>
            <w:tcW w:w="2122" w:type="dxa"/>
          </w:tcPr>
          <w:p w:rsidR="00DE23D5" w:rsidRDefault="0035006E">
            <w:pPr>
              <w:spacing w:after="0"/>
              <w:rPr>
                <w:lang w:val="en-GB" w:eastAsia="zh-CN"/>
              </w:rPr>
            </w:pPr>
            <w:r>
              <w:rPr>
                <w:lang w:val="en-GB" w:eastAsia="zh-CN"/>
              </w:rPr>
              <w:lastRenderedPageBreak/>
              <w:t>AR/MR service type for QoE</w:t>
            </w:r>
          </w:p>
        </w:tc>
        <w:tc>
          <w:tcPr>
            <w:tcW w:w="3543" w:type="dxa"/>
          </w:tcPr>
          <w:p w:rsidR="00DE23D5" w:rsidRDefault="0035006E">
            <w:pPr>
              <w:spacing w:after="0"/>
              <w:rPr>
                <w:lang w:val="en-GB" w:eastAsia="zh-CN"/>
              </w:rPr>
            </w:pPr>
            <w:r>
              <w:rPr>
                <w:lang w:val="en-GB" w:eastAsia="zh-CN"/>
              </w:rPr>
              <w:t>Indicates whether the UE supports NR QoE Measurement Collection for AR/MR services, see TS 26.119.</w:t>
            </w:r>
          </w:p>
        </w:tc>
        <w:tc>
          <w:tcPr>
            <w:tcW w:w="3685" w:type="dxa"/>
          </w:tcPr>
          <w:p w:rsidR="00DE23D5" w:rsidRDefault="0035006E">
            <w:pPr>
              <w:pStyle w:val="af7"/>
              <w:numPr>
                <w:ilvl w:val="0"/>
                <w:numId w:val="12"/>
              </w:numPr>
              <w:ind w:left="324"/>
              <w:rPr>
                <w:lang w:val="en-GB"/>
              </w:rPr>
            </w:pPr>
            <w:r>
              <w:rPr>
                <w:lang w:val="en-US"/>
              </w:rPr>
              <w:t xml:space="preserve">SA4 is still working on AR/MR and it is not yet clear whether the work will be finalized in Rel-18. </w:t>
            </w:r>
          </w:p>
          <w:p w:rsidR="00DE23D5" w:rsidRDefault="0035006E">
            <w:pPr>
              <w:pStyle w:val="af7"/>
              <w:numPr>
                <w:ilvl w:val="0"/>
                <w:numId w:val="12"/>
              </w:numPr>
              <w:ind w:left="324"/>
              <w:rPr>
                <w:lang w:val="en-GB"/>
              </w:rPr>
            </w:pPr>
            <w:r>
              <w:rPr>
                <w:lang w:val="en-GB"/>
              </w:rPr>
              <w:t>Metrics are u</w:t>
            </w:r>
            <w:r>
              <w:rPr>
                <w:lang w:val="en-GB"/>
              </w:rPr>
              <w:t xml:space="preserve">nknown so it is unclear whether RVQoE is applicable to AR/MR. </w:t>
            </w:r>
          </w:p>
        </w:tc>
      </w:tr>
      <w:tr w:rsidR="00DE23D5">
        <w:tc>
          <w:tcPr>
            <w:tcW w:w="2122" w:type="dxa"/>
          </w:tcPr>
          <w:p w:rsidR="00DE23D5" w:rsidRDefault="0035006E">
            <w:pPr>
              <w:spacing w:after="0"/>
              <w:rPr>
                <w:lang w:val="en-GB" w:eastAsia="zh-CN"/>
              </w:rPr>
            </w:pPr>
            <w:r>
              <w:rPr>
                <w:lang w:val="en-GB"/>
              </w:rPr>
              <w:t xml:space="preserve">SRB5 support </w:t>
            </w:r>
          </w:p>
        </w:tc>
        <w:tc>
          <w:tcPr>
            <w:tcW w:w="3543" w:type="dxa"/>
          </w:tcPr>
          <w:p w:rsidR="00DE23D5" w:rsidRDefault="0035006E">
            <w:pPr>
              <w:spacing w:after="0"/>
              <w:rPr>
                <w:lang w:val="en-GB" w:eastAsia="zh-CN"/>
              </w:rPr>
            </w:pPr>
            <w:r>
              <w:rPr>
                <w:lang w:val="en-GB"/>
              </w:rPr>
              <w:t xml:space="preserve">Indicates whether the UE supports configuration of SRB5 for NR QoE measurement reporting and RAN visible QoE measurement reporting (if supported by the UE) over SCG when the UE is configured with NR-DC, as specified in TS 38.331. </w:t>
            </w:r>
          </w:p>
        </w:tc>
        <w:tc>
          <w:tcPr>
            <w:tcW w:w="3685" w:type="dxa"/>
          </w:tcPr>
          <w:p w:rsidR="00DE23D5" w:rsidRDefault="0035006E">
            <w:r>
              <w:t xml:space="preserve">Details of the mechanism </w:t>
            </w:r>
            <w:r>
              <w:t>are pending progress in RAN2 and RAN3, but do not seem to be related to capabilities design.</w:t>
            </w:r>
          </w:p>
        </w:tc>
      </w:tr>
      <w:tr w:rsidR="00DE23D5">
        <w:tc>
          <w:tcPr>
            <w:tcW w:w="2122" w:type="dxa"/>
          </w:tcPr>
          <w:p w:rsidR="00DE23D5" w:rsidRDefault="0035006E">
            <w:pPr>
              <w:spacing w:after="0"/>
              <w:rPr>
                <w:lang w:val="en-GB"/>
              </w:rPr>
            </w:pPr>
            <w:r>
              <w:rPr>
                <w:lang w:val="en-GB"/>
              </w:rPr>
              <w:t>Support of buffer level threshold based QoE report triggering</w:t>
            </w:r>
          </w:p>
        </w:tc>
        <w:tc>
          <w:tcPr>
            <w:tcW w:w="3543" w:type="dxa"/>
          </w:tcPr>
          <w:p w:rsidR="00DE23D5" w:rsidRDefault="0035006E">
            <w:pPr>
              <w:spacing w:after="0"/>
              <w:rPr>
                <w:lang w:val="en-GB"/>
              </w:rPr>
            </w:pPr>
            <w:r>
              <w:rPr>
                <w:lang w:val="en-GB"/>
              </w:rPr>
              <w:t>N/A</w:t>
            </w:r>
          </w:p>
        </w:tc>
        <w:tc>
          <w:tcPr>
            <w:tcW w:w="3685" w:type="dxa"/>
          </w:tcPr>
          <w:p w:rsidR="00DE23D5" w:rsidRDefault="0035006E">
            <w:r>
              <w:t>In their latest LS in [8], SA4 clarified that: “SA4 has not identified any buffer level threshol</w:t>
            </w:r>
            <w:r>
              <w:t xml:space="preserve">d-based RVQoE reporting mechanism and does not see any value in working further in this direction.” Based on this, RAN2 decided not to work on this feature further. </w:t>
            </w:r>
          </w:p>
        </w:tc>
      </w:tr>
    </w:tbl>
    <w:p w:rsidR="00DE23D5" w:rsidRDefault="00DE23D5">
      <w:pPr>
        <w:spacing w:after="0"/>
        <w:rPr>
          <w:lang w:val="en-GB" w:eastAsia="zh-CN"/>
        </w:rPr>
      </w:pPr>
    </w:p>
    <w:p w:rsidR="00DE23D5" w:rsidRDefault="0035006E">
      <w:pPr>
        <w:spacing w:after="0"/>
        <w:rPr>
          <w:lang w:val="en-GB" w:eastAsia="zh-CN"/>
        </w:rPr>
      </w:pPr>
      <w:r>
        <w:rPr>
          <w:lang w:val="en-GB" w:eastAsia="zh-CN"/>
        </w:rPr>
        <w:t>In the subsequent sections we discuss open issues related to QoE enhancements capabiliti</w:t>
      </w:r>
      <w:r>
        <w:rPr>
          <w:lang w:val="en-GB" w:eastAsia="zh-CN"/>
        </w:rPr>
        <w:t>es under RAN2 scope.</w:t>
      </w:r>
    </w:p>
    <w:p w:rsidR="00DE23D5" w:rsidRDefault="00DE23D5">
      <w:pPr>
        <w:spacing w:after="0"/>
        <w:rPr>
          <w:lang w:val="en-GB" w:eastAsia="zh-CN"/>
        </w:rPr>
      </w:pPr>
    </w:p>
    <w:p w:rsidR="00DE23D5" w:rsidRDefault="0035006E">
      <w:pPr>
        <w:pStyle w:val="2"/>
        <w:ind w:left="567"/>
      </w:pPr>
      <w:r>
        <w:t>QoE collection in RRC_IDLE/INACTIVE</w:t>
      </w:r>
    </w:p>
    <w:p w:rsidR="00DE23D5" w:rsidRDefault="0035006E">
      <w:pPr>
        <w:rPr>
          <w:lang w:val="en-GB" w:eastAsia="zh-CN"/>
        </w:rPr>
      </w:pPr>
      <w:r>
        <w:rPr>
          <w:lang w:val="en-GB" w:eastAsia="zh-CN"/>
        </w:rPr>
        <w:t>RAN2 made the following agreement during RAN2#123 meeting:</w:t>
      </w:r>
    </w:p>
    <w:p w:rsidR="00DE23D5" w:rsidRDefault="0035006E">
      <w:pPr>
        <w:pStyle w:val="Agreement"/>
        <w:tabs>
          <w:tab w:val="clear" w:pos="-810"/>
          <w:tab w:val="clear" w:pos="1800"/>
          <w:tab w:val="left" w:pos="1619"/>
        </w:tabs>
        <w:spacing w:line="240" w:lineRule="auto"/>
        <w:ind w:left="1619"/>
      </w:pPr>
      <w:r>
        <w:t>1: Introduce an UE capability indicating whether UE can perform MBS QoE in RRC_IDLE and RRC_INACTIVE. FFS whether the same capability can b</w:t>
      </w:r>
      <w:r>
        <w:t>e used for MBS QoE in RRC_CONNECTED.</w:t>
      </w:r>
    </w:p>
    <w:p w:rsidR="00DE23D5" w:rsidRDefault="00DE23D5">
      <w:pPr>
        <w:rPr>
          <w:lang w:val="en-GB" w:eastAsia="zh-CN"/>
        </w:rPr>
      </w:pPr>
    </w:p>
    <w:p w:rsidR="00DE23D5" w:rsidRDefault="0035006E">
      <w:pPr>
        <w:rPr>
          <w:lang w:val="en-GB" w:eastAsia="zh-CN"/>
        </w:rPr>
      </w:pPr>
      <w:r>
        <w:rPr>
          <w:lang w:val="en-GB" w:eastAsia="zh-CN"/>
        </w:rPr>
        <w:t>Related to this, SA4 agreed on a LS [7] and SA4’s view is that t</w:t>
      </w:r>
      <w:r>
        <w:t>he "MBS" is considered as a communication service only, which can be used to deliver the application services, e.g. DASH streaming, VR streaming. Since th</w:t>
      </w:r>
      <w:r>
        <w:t xml:space="preserve">ere are already capabilities defined for DASH, VR and streaming, the only missing piece of information is whether the UE supports QoE collection for these services also in RRC_IDLE/INACTIVE states. </w:t>
      </w:r>
    </w:p>
    <w:p w:rsidR="00DE23D5" w:rsidRDefault="0035006E">
      <w:pPr>
        <w:rPr>
          <w:lang w:eastAsia="zh-CN"/>
        </w:rPr>
      </w:pPr>
      <w:r>
        <w:rPr>
          <w:lang w:val="en-GB" w:eastAsia="zh-CN"/>
        </w:rPr>
        <w:t xml:space="preserve">In addition, </w:t>
      </w:r>
      <w:r>
        <w:rPr>
          <w:lang w:val="en-GB"/>
        </w:rPr>
        <w:t>RAN2 needs to decide whet</w:t>
      </w:r>
      <w:r>
        <w:rPr>
          <w:lang w:val="en-GB"/>
        </w:rPr>
        <w:t xml:space="preserve">her there is a single capability for all supported QoE service types or separate ones are needed. </w:t>
      </w:r>
      <w:r>
        <w:rPr>
          <w:lang w:eastAsia="zh-CN"/>
        </w:rPr>
        <w:t>We think a single capability can be used to indicate that the UE supports QoE in all RRC states for the services for which it support</w:t>
      </w:r>
      <w:r>
        <w:rPr>
          <w:lang w:eastAsia="zh-CN"/>
        </w:rPr>
        <w:t xml:space="preserve">s QoE measurement collection in RRC Connected state. </w:t>
      </w:r>
    </w:p>
    <w:p w:rsidR="00DE23D5" w:rsidRDefault="0035006E">
      <w:pPr>
        <w:rPr>
          <w:lang w:eastAsia="zh-CN"/>
        </w:rPr>
      </w:pPr>
      <w:r>
        <w:rPr>
          <w:lang w:eastAsia="zh-CN"/>
        </w:rPr>
        <w:t>For R17 and R18 QoE UE capabilities, the following table provides a summary.</w:t>
      </w:r>
    </w:p>
    <w:tbl>
      <w:tblPr>
        <w:tblStyle w:val="af2"/>
        <w:tblW w:w="9350" w:type="dxa"/>
        <w:tblLayout w:type="fixed"/>
        <w:tblLook w:val="04A0" w:firstRow="1" w:lastRow="0" w:firstColumn="1" w:lastColumn="0" w:noHBand="0" w:noVBand="1"/>
      </w:tblPr>
      <w:tblGrid>
        <w:gridCol w:w="1696"/>
        <w:gridCol w:w="4537"/>
        <w:gridCol w:w="3117"/>
      </w:tblGrid>
      <w:tr w:rsidR="00DE23D5">
        <w:tc>
          <w:tcPr>
            <w:tcW w:w="1696" w:type="dxa"/>
          </w:tcPr>
          <w:p w:rsidR="00DE23D5" w:rsidRDefault="0035006E">
            <w:pPr>
              <w:rPr>
                <w:lang w:eastAsia="zh-CN"/>
              </w:rPr>
            </w:pPr>
            <w:r>
              <w:rPr>
                <w:rFonts w:hint="eastAsia"/>
                <w:lang w:eastAsia="zh-CN"/>
              </w:rPr>
              <w:t>R</w:t>
            </w:r>
            <w:r>
              <w:rPr>
                <w:lang w:eastAsia="zh-CN"/>
              </w:rPr>
              <w:t>RC States</w:t>
            </w:r>
          </w:p>
        </w:tc>
        <w:tc>
          <w:tcPr>
            <w:tcW w:w="4537" w:type="dxa"/>
          </w:tcPr>
          <w:p w:rsidR="00DE23D5" w:rsidRDefault="0035006E">
            <w:pPr>
              <w:rPr>
                <w:lang w:eastAsia="zh-CN"/>
              </w:rPr>
            </w:pPr>
            <w:r>
              <w:rPr>
                <w:rFonts w:hint="eastAsia"/>
                <w:lang w:eastAsia="zh-CN"/>
              </w:rPr>
              <w:t>C</w:t>
            </w:r>
            <w:r>
              <w:rPr>
                <w:lang w:eastAsia="zh-CN"/>
              </w:rPr>
              <w:t>apability</w:t>
            </w:r>
          </w:p>
        </w:tc>
        <w:tc>
          <w:tcPr>
            <w:tcW w:w="3117" w:type="dxa"/>
          </w:tcPr>
          <w:p w:rsidR="00DE23D5" w:rsidRDefault="0035006E">
            <w:pPr>
              <w:rPr>
                <w:lang w:eastAsia="zh-CN"/>
              </w:rPr>
            </w:pPr>
            <w:r>
              <w:rPr>
                <w:rFonts w:hint="eastAsia"/>
                <w:lang w:eastAsia="zh-CN"/>
              </w:rPr>
              <w:t>C</w:t>
            </w:r>
            <w:r>
              <w:rPr>
                <w:lang w:eastAsia="zh-CN"/>
              </w:rPr>
              <w:t>onfiguration</w:t>
            </w:r>
          </w:p>
        </w:tc>
      </w:tr>
      <w:tr w:rsidR="00DE23D5">
        <w:tc>
          <w:tcPr>
            <w:tcW w:w="1696" w:type="dxa"/>
          </w:tcPr>
          <w:p w:rsidR="00DE23D5" w:rsidRDefault="0035006E">
            <w:pPr>
              <w:rPr>
                <w:lang w:eastAsia="zh-CN"/>
              </w:rPr>
            </w:pPr>
            <w:r>
              <w:rPr>
                <w:rFonts w:hint="eastAsia"/>
                <w:lang w:eastAsia="zh-CN"/>
              </w:rPr>
              <w:t>I</w:t>
            </w:r>
            <w:r>
              <w:rPr>
                <w:lang w:eastAsia="zh-CN"/>
              </w:rPr>
              <w:t>dle, Inactive</w:t>
            </w:r>
          </w:p>
        </w:tc>
        <w:tc>
          <w:tcPr>
            <w:tcW w:w="4537" w:type="dxa"/>
          </w:tcPr>
          <w:p w:rsidR="00DE23D5" w:rsidRDefault="0035006E">
            <w:pPr>
              <w:rPr>
                <w:lang w:eastAsia="zh-CN"/>
              </w:rPr>
            </w:pPr>
            <w:r>
              <w:rPr>
                <w:rFonts w:hint="eastAsia"/>
                <w:lang w:eastAsia="zh-CN"/>
              </w:rPr>
              <w:t>R</w:t>
            </w:r>
            <w:r>
              <w:rPr>
                <w:lang w:eastAsia="zh-CN"/>
              </w:rPr>
              <w:t>18 UE capability</w:t>
            </w:r>
          </w:p>
        </w:tc>
        <w:tc>
          <w:tcPr>
            <w:tcW w:w="3117" w:type="dxa"/>
          </w:tcPr>
          <w:p w:rsidR="00DE23D5" w:rsidRDefault="0035006E">
            <w:pPr>
              <w:rPr>
                <w:lang w:eastAsia="zh-CN"/>
              </w:rPr>
            </w:pPr>
            <w:r>
              <w:rPr>
                <w:rFonts w:hint="eastAsia"/>
                <w:lang w:eastAsia="zh-CN"/>
              </w:rPr>
              <w:t>R18</w:t>
            </w:r>
            <w:r>
              <w:rPr>
                <w:lang w:eastAsia="zh-CN"/>
              </w:rPr>
              <w:t xml:space="preserve"> </w:t>
            </w:r>
            <w:r>
              <w:rPr>
                <w:rFonts w:hint="eastAsia"/>
                <w:lang w:eastAsia="zh-CN"/>
              </w:rPr>
              <w:t>QoE</w:t>
            </w:r>
            <w:r>
              <w:rPr>
                <w:lang w:eastAsia="zh-CN"/>
              </w:rPr>
              <w:t xml:space="preserve"> </w:t>
            </w:r>
            <w:r>
              <w:rPr>
                <w:rFonts w:hint="eastAsia"/>
                <w:lang w:eastAsia="zh-CN"/>
              </w:rPr>
              <w:t>config</w:t>
            </w:r>
            <w:r>
              <w:rPr>
                <w:lang w:eastAsia="zh-CN"/>
              </w:rPr>
              <w:t xml:space="preserve"> (R17 QoE config + R18 extension)</w:t>
            </w:r>
          </w:p>
        </w:tc>
      </w:tr>
      <w:tr w:rsidR="00DE23D5">
        <w:tc>
          <w:tcPr>
            <w:tcW w:w="1696" w:type="dxa"/>
          </w:tcPr>
          <w:p w:rsidR="00DE23D5" w:rsidRDefault="0035006E">
            <w:pPr>
              <w:rPr>
                <w:lang w:eastAsia="zh-CN"/>
              </w:rPr>
            </w:pPr>
            <w:r>
              <w:rPr>
                <w:rFonts w:hint="eastAsia"/>
                <w:lang w:eastAsia="zh-CN"/>
              </w:rPr>
              <w:lastRenderedPageBreak/>
              <w:t>C</w:t>
            </w:r>
            <w:r>
              <w:rPr>
                <w:lang w:eastAsia="zh-CN"/>
              </w:rPr>
              <w:t>onnected</w:t>
            </w:r>
          </w:p>
        </w:tc>
        <w:tc>
          <w:tcPr>
            <w:tcW w:w="4537" w:type="dxa"/>
          </w:tcPr>
          <w:p w:rsidR="00DE23D5" w:rsidRDefault="0035006E">
            <w:pPr>
              <w:rPr>
                <w:lang w:eastAsia="zh-CN"/>
              </w:rPr>
            </w:pPr>
            <w:r>
              <w:rPr>
                <w:rFonts w:hint="eastAsia"/>
                <w:lang w:eastAsia="zh-CN"/>
              </w:rPr>
              <w:t>R</w:t>
            </w:r>
            <w:r>
              <w:rPr>
                <w:lang w:eastAsia="zh-CN"/>
              </w:rPr>
              <w:t xml:space="preserve">17 UE capability (it does not distinguish whether the UE </w:t>
            </w:r>
            <w:r>
              <w:rPr>
                <w:lang w:eastAsia="zh-CN"/>
              </w:rPr>
              <w:t>receives QoE related services via unicast or MBS)</w:t>
            </w:r>
          </w:p>
        </w:tc>
        <w:tc>
          <w:tcPr>
            <w:tcW w:w="3117" w:type="dxa"/>
          </w:tcPr>
          <w:p w:rsidR="00DE23D5" w:rsidRDefault="0035006E">
            <w:pPr>
              <w:rPr>
                <w:lang w:eastAsia="zh-CN"/>
              </w:rPr>
            </w:pPr>
            <w:r>
              <w:rPr>
                <w:rFonts w:hint="eastAsia"/>
                <w:lang w:eastAsia="zh-CN"/>
              </w:rPr>
              <w:t>R</w:t>
            </w:r>
            <w:r>
              <w:rPr>
                <w:lang w:eastAsia="zh-CN"/>
              </w:rPr>
              <w:t>1</w:t>
            </w:r>
            <w:r>
              <w:rPr>
                <w:lang w:eastAsia="zh-CN"/>
              </w:rPr>
              <w:t>7 QoE config</w:t>
            </w:r>
          </w:p>
        </w:tc>
      </w:tr>
    </w:tbl>
    <w:p w:rsidR="00DE23D5" w:rsidRDefault="00DE23D5">
      <w:pPr>
        <w:rPr>
          <w:lang w:eastAsia="zh-CN"/>
        </w:rPr>
      </w:pPr>
    </w:p>
    <w:p w:rsidR="00DE23D5" w:rsidRDefault="0035006E">
      <w:r>
        <w:t>Then, for a R18 UE supporting R18 QoE:</w:t>
      </w:r>
    </w:p>
    <w:p w:rsidR="00DE23D5" w:rsidRDefault="0035006E">
      <w:pPr>
        <w:pStyle w:val="af7"/>
        <w:numPr>
          <w:ilvl w:val="0"/>
          <w:numId w:val="13"/>
        </w:numPr>
        <w:overflowPunct/>
        <w:autoSpaceDE/>
        <w:autoSpaceDN/>
        <w:adjustRightInd/>
        <w:spacing w:after="0" w:line="240" w:lineRule="auto"/>
        <w:contextualSpacing w:val="0"/>
        <w:jc w:val="both"/>
        <w:rPr>
          <w:lang w:val="en-US"/>
        </w:rPr>
      </w:pPr>
      <w:r>
        <w:rPr>
          <w:lang w:val="en-US"/>
        </w:rPr>
        <w:t xml:space="preserve">If NW wants UE to </w:t>
      </w:r>
      <w:r>
        <w:rPr>
          <w:lang w:val="en-US"/>
        </w:rPr>
        <w:t>perform</w:t>
      </w:r>
      <w:r>
        <w:rPr>
          <w:lang w:val="en-US"/>
        </w:rPr>
        <w:t xml:space="preserve"> QoE</w:t>
      </w:r>
      <w:r>
        <w:rPr>
          <w:lang w:val="en-US"/>
        </w:rPr>
        <w:t xml:space="preserve"> measurement collection</w:t>
      </w:r>
      <w:r>
        <w:rPr>
          <w:lang w:val="en-US"/>
        </w:rPr>
        <w:t xml:space="preserve"> only in RRC_Connected state, NW </w:t>
      </w:r>
      <w:r>
        <w:rPr>
          <w:lang w:val="en-US"/>
        </w:rPr>
        <w:t>can use</w:t>
      </w:r>
      <w:r>
        <w:rPr>
          <w:lang w:val="en-US"/>
        </w:rPr>
        <w:t xml:space="preserve"> R17 QoE config and it is legacy </w:t>
      </w:r>
      <w:r w:rsidR="008D42B4">
        <w:rPr>
          <w:lang w:val="en-US"/>
        </w:rPr>
        <w:t>behavior</w:t>
      </w:r>
    </w:p>
    <w:p w:rsidR="00DE23D5" w:rsidRDefault="0035006E">
      <w:pPr>
        <w:pStyle w:val="af7"/>
        <w:numPr>
          <w:ilvl w:val="0"/>
          <w:numId w:val="13"/>
        </w:numPr>
        <w:overflowPunct/>
        <w:autoSpaceDE/>
        <w:autoSpaceDN/>
        <w:adjustRightInd/>
        <w:spacing w:after="0" w:line="240" w:lineRule="auto"/>
        <w:contextualSpacing w:val="0"/>
        <w:jc w:val="both"/>
        <w:rPr>
          <w:lang w:val="en-US"/>
        </w:rPr>
      </w:pPr>
      <w:r>
        <w:rPr>
          <w:lang w:val="en-US"/>
        </w:rPr>
        <w:t xml:space="preserve">If NW wants UE to </w:t>
      </w:r>
      <w:r>
        <w:rPr>
          <w:lang w:val="en-US"/>
        </w:rPr>
        <w:t>perform QoE measurement collection</w:t>
      </w:r>
      <w:r>
        <w:rPr>
          <w:lang w:val="en-US"/>
        </w:rPr>
        <w:t xml:space="preserve"> in all RRC states, NW can use R18 QoE config (R17 QoE config + R18 extension), which means the UE can have a unified QoE</w:t>
      </w:r>
      <w:r>
        <w:rPr>
          <w:lang w:val="en-US"/>
        </w:rPr>
        <w:t xml:space="preserve"> config across all RRC states. For example, the UE receives R18 QoE config</w:t>
      </w:r>
      <w:r>
        <w:rPr>
          <w:lang w:val="en-US"/>
        </w:rPr>
        <w:t xml:space="preserve"> in RRC_Connected state</w:t>
      </w:r>
      <w:r>
        <w:rPr>
          <w:lang w:val="en-US"/>
        </w:rPr>
        <w:t>, and the</w:t>
      </w:r>
      <w:r w:rsidRPr="00493FF9">
        <w:rPr>
          <w:lang w:val="en-US"/>
        </w:rPr>
        <w:t>n</w:t>
      </w:r>
      <w:r>
        <w:rPr>
          <w:lang w:val="en-US"/>
        </w:rPr>
        <w:t xml:space="preserve"> goes to RRC_Idle</w:t>
      </w:r>
      <w:r>
        <w:rPr>
          <w:lang w:val="en-US"/>
        </w:rPr>
        <w:t xml:space="preserve"> state</w:t>
      </w:r>
      <w:r>
        <w:rPr>
          <w:lang w:val="en-US"/>
        </w:rPr>
        <w:t xml:space="preserve"> for </w:t>
      </w:r>
      <w:r>
        <w:rPr>
          <w:lang w:val="en-US"/>
        </w:rPr>
        <w:t>performing QoE measurement collection</w:t>
      </w:r>
      <w:r>
        <w:rPr>
          <w:lang w:val="en-US"/>
        </w:rPr>
        <w:t>. After it goes back to RRC_Connected state, the stored QoE config can still apply u</w:t>
      </w:r>
      <w:r>
        <w:rPr>
          <w:lang w:val="en-US"/>
        </w:rPr>
        <w:t>nless NW changes something</w:t>
      </w:r>
    </w:p>
    <w:p w:rsidR="00DE23D5" w:rsidRDefault="00DE23D5">
      <w:pPr>
        <w:rPr>
          <w:lang w:eastAsia="zh-CN"/>
        </w:rPr>
      </w:pPr>
    </w:p>
    <w:p w:rsidR="00DE23D5" w:rsidRDefault="0035006E">
      <w:pPr>
        <w:rPr>
          <w:lang w:eastAsia="zh-CN"/>
        </w:rPr>
      </w:pPr>
      <w:r>
        <w:rPr>
          <w:lang w:eastAsia="zh-CN"/>
        </w:rPr>
        <w:t>Based on this we propose the following definition of the corresponding capability:</w:t>
      </w:r>
    </w:p>
    <w:p w:rsidR="00DE23D5" w:rsidRDefault="0035006E">
      <w:pPr>
        <w:pStyle w:val="TAL"/>
        <w:numPr>
          <w:ilvl w:val="0"/>
          <w:numId w:val="14"/>
        </w:numPr>
        <w:spacing w:after="240"/>
        <w:rPr>
          <w:rFonts w:eastAsia="等线"/>
          <w:b/>
          <w:bCs/>
          <w:iCs/>
        </w:rPr>
      </w:pPr>
      <w:r>
        <w:rPr>
          <w:b/>
          <w:lang w:val="en-US"/>
        </w:rPr>
        <w:t xml:space="preserve">Define a UE capability, </w:t>
      </w:r>
      <w:r>
        <w:rPr>
          <w:b/>
          <w:lang w:val="en-US"/>
        </w:rPr>
        <w:t xml:space="preserve">e.g. idleInactive-QoE, which “indicates whether the UE supports NR QoE Measurement Collection in RRC_IDLE and RRC_INACTIVE states for the services indicated with </w:t>
      </w:r>
      <w:r>
        <w:rPr>
          <w:rFonts w:eastAsia="等线"/>
          <w:b/>
          <w:bCs/>
          <w:i/>
          <w:iCs/>
        </w:rPr>
        <w:t>qoe-Streaming-MeasReport-r17</w:t>
      </w:r>
      <w:r>
        <w:rPr>
          <w:rFonts w:eastAsia="等线"/>
          <w:b/>
          <w:bCs/>
          <w:iCs/>
        </w:rPr>
        <w:t xml:space="preserve">, </w:t>
      </w:r>
      <w:r>
        <w:rPr>
          <w:rFonts w:eastAsia="等线"/>
          <w:b/>
          <w:bCs/>
          <w:i/>
          <w:iCs/>
        </w:rPr>
        <w:t xml:space="preserve">qoe-MTSI-MeasReport-r17 </w:t>
      </w:r>
      <w:r>
        <w:rPr>
          <w:rFonts w:eastAsia="等线"/>
          <w:b/>
          <w:bCs/>
          <w:iCs/>
        </w:rPr>
        <w:t xml:space="preserve">or </w:t>
      </w:r>
      <w:r>
        <w:rPr>
          <w:rFonts w:eastAsia="等线"/>
          <w:b/>
          <w:bCs/>
          <w:i/>
          <w:iCs/>
        </w:rPr>
        <w:t>qoe-VR-MeasRe</w:t>
      </w:r>
      <w:r>
        <w:rPr>
          <w:rFonts w:eastAsia="等线"/>
          <w:b/>
          <w:bCs/>
          <w:i/>
          <w:iCs/>
        </w:rPr>
        <w:t>port-r17</w:t>
      </w:r>
      <w:r>
        <w:rPr>
          <w:rFonts w:eastAsia="等线"/>
          <w:b/>
          <w:bCs/>
          <w:iCs/>
        </w:rPr>
        <w:t xml:space="preserve"> </w:t>
      </w:r>
      <w:r>
        <w:rPr>
          <w:b/>
          <w:lang w:val="en-US"/>
        </w:rPr>
        <w:t>when these services are carried over MBS</w:t>
      </w:r>
      <w:r>
        <w:rPr>
          <w:rFonts w:eastAsia="等线"/>
          <w:b/>
          <w:bCs/>
          <w:iCs/>
        </w:rPr>
        <w:t>”.</w:t>
      </w:r>
    </w:p>
    <w:p w:rsidR="00DE23D5" w:rsidRDefault="0035006E">
      <w:pPr>
        <w:pStyle w:val="TAL"/>
        <w:numPr>
          <w:ilvl w:val="0"/>
          <w:numId w:val="14"/>
        </w:numPr>
        <w:rPr>
          <w:rFonts w:eastAsia="等线"/>
          <w:b/>
          <w:bCs/>
          <w:iCs/>
        </w:rPr>
      </w:pPr>
      <w:r>
        <w:rPr>
          <w:b/>
          <w:lang w:val="en-US"/>
        </w:rPr>
        <w:t xml:space="preserve">Clarify in the existing capability descriptions of </w:t>
      </w:r>
      <w:r>
        <w:rPr>
          <w:rFonts w:eastAsia="等线"/>
          <w:b/>
          <w:bCs/>
          <w:i/>
          <w:iCs/>
        </w:rPr>
        <w:t>qoe-Streaming-MeasReport-r17</w:t>
      </w:r>
      <w:r>
        <w:rPr>
          <w:rFonts w:eastAsia="等线"/>
          <w:b/>
          <w:bCs/>
          <w:iCs/>
        </w:rPr>
        <w:t xml:space="preserve">, </w:t>
      </w:r>
      <w:r>
        <w:rPr>
          <w:rFonts w:eastAsia="等线"/>
          <w:b/>
          <w:bCs/>
          <w:i/>
          <w:iCs/>
        </w:rPr>
        <w:t xml:space="preserve">qoe-MTSI-MeasReport-r17 </w:t>
      </w:r>
      <w:r>
        <w:rPr>
          <w:rFonts w:eastAsia="等线"/>
          <w:b/>
          <w:bCs/>
          <w:iCs/>
        </w:rPr>
        <w:t xml:space="preserve">or </w:t>
      </w:r>
      <w:r>
        <w:rPr>
          <w:rFonts w:eastAsia="等线"/>
          <w:b/>
          <w:bCs/>
          <w:i/>
          <w:iCs/>
        </w:rPr>
        <w:t>qoe-VR-MeasReport-r17</w:t>
      </w:r>
      <w:r>
        <w:rPr>
          <w:rFonts w:eastAsia="等线"/>
          <w:b/>
          <w:bCs/>
          <w:iCs/>
        </w:rPr>
        <w:t xml:space="preserve"> that they apply “while the UE is in RRC CONNECTED state”.</w:t>
      </w:r>
    </w:p>
    <w:p w:rsidR="00DE23D5" w:rsidRDefault="00DE23D5">
      <w:pPr>
        <w:spacing w:beforeLines="100" w:before="240" w:after="0"/>
      </w:pPr>
    </w:p>
    <w:p w:rsidR="00DE23D5" w:rsidRDefault="0035006E">
      <w:pPr>
        <w:spacing w:beforeLines="100" w:before="240" w:after="0"/>
      </w:pPr>
      <w:r>
        <w:t xml:space="preserve">For the memory </w:t>
      </w:r>
      <w:r>
        <w:t>size required for storing MBS QoE reports collected, RAN2 made the following agreement:</w:t>
      </w:r>
    </w:p>
    <w:p w:rsidR="00DE23D5" w:rsidRDefault="0035006E">
      <w:pPr>
        <w:pStyle w:val="Agreement"/>
        <w:tabs>
          <w:tab w:val="clear" w:pos="-810"/>
          <w:tab w:val="clear" w:pos="1800"/>
          <w:tab w:val="left" w:pos="1619"/>
        </w:tabs>
        <w:spacing w:line="240" w:lineRule="auto"/>
        <w:ind w:left="1619"/>
      </w:pPr>
      <w:r>
        <w:t>Introduce a UE capability for the supported buffer size. It is conditionally mandatory if UE supports MBS QoE. The range is from 64 kB to 1024 kB (exact values can be d</w:t>
      </w:r>
      <w:r>
        <w:t>iscussed in RRC running CR discussion). FFS whether this is shared or additional to the Rel-17 buffer size requirement.</w:t>
      </w:r>
    </w:p>
    <w:p w:rsidR="00DE23D5" w:rsidRDefault="00DE23D5">
      <w:pPr>
        <w:spacing w:after="0"/>
        <w:rPr>
          <w:lang w:eastAsia="zh-CN"/>
        </w:rPr>
      </w:pPr>
    </w:p>
    <w:p w:rsidR="00DE23D5" w:rsidRDefault="0035006E">
      <w:pPr>
        <w:spacing w:after="0"/>
        <w:rPr>
          <w:lang w:eastAsia="zh-CN"/>
        </w:rPr>
      </w:pPr>
      <w:r>
        <w:rPr>
          <w:lang w:eastAsia="zh-CN"/>
        </w:rPr>
        <w:t xml:space="preserve">In Rel-17 64kB was agreed </w:t>
      </w:r>
      <w:r>
        <w:rPr>
          <w:lang w:val="en-GB" w:eastAsia="zh-CN"/>
        </w:rPr>
        <w:t>for storing the QoE reports during RAN overload. However, the requirements for Rel-18 are very different from</w:t>
      </w:r>
      <w:r>
        <w:rPr>
          <w:lang w:val="en-GB" w:eastAsia="zh-CN"/>
        </w:rPr>
        <w:t xml:space="preserve"> these in Rel-17:</w:t>
      </w:r>
    </w:p>
    <w:p w:rsidR="00DE23D5" w:rsidRDefault="0035006E">
      <w:pPr>
        <w:pStyle w:val="af7"/>
        <w:numPr>
          <w:ilvl w:val="0"/>
          <w:numId w:val="15"/>
        </w:numPr>
        <w:spacing w:after="0"/>
        <w:rPr>
          <w:lang w:val="en-GB"/>
        </w:rPr>
      </w:pPr>
      <w:r>
        <w:rPr>
          <w:lang w:val="en-GB"/>
        </w:rPr>
        <w:t>RAN overload is a temporary situation while MBS broadcast reception in RRC</w:t>
      </w:r>
      <w:r>
        <w:rPr>
          <w:lang w:val="en-US"/>
        </w:rPr>
        <w:t>_</w:t>
      </w:r>
      <w:r>
        <w:rPr>
          <w:lang w:val="en-GB"/>
        </w:rPr>
        <w:t>IDLE/INACTIVE/CONNECTED states is a normal mode of operation which can last even for the whole duration of the service.</w:t>
      </w:r>
    </w:p>
    <w:p w:rsidR="00DE23D5" w:rsidRDefault="0035006E">
      <w:pPr>
        <w:pStyle w:val="af7"/>
        <w:numPr>
          <w:ilvl w:val="0"/>
          <w:numId w:val="15"/>
        </w:numPr>
        <w:spacing w:after="0"/>
        <w:rPr>
          <w:lang w:val="en-GB"/>
        </w:rPr>
      </w:pPr>
      <w:r>
        <w:rPr>
          <w:lang w:val="en-GB"/>
        </w:rPr>
        <w:t xml:space="preserve">MBS broadcast can be used to deliver many </w:t>
      </w:r>
      <w:r>
        <w:rPr>
          <w:lang w:val="en-GB"/>
        </w:rPr>
        <w:t>services, including, e.g. video and VR services.</w:t>
      </w:r>
    </w:p>
    <w:p w:rsidR="00DE23D5" w:rsidRDefault="00DE23D5">
      <w:pPr>
        <w:spacing w:after="0"/>
        <w:rPr>
          <w:lang w:val="en-GB"/>
        </w:rPr>
      </w:pPr>
    </w:p>
    <w:p w:rsidR="00DE23D5" w:rsidRDefault="0035006E">
      <w:pPr>
        <w:spacing w:after="0"/>
        <w:rPr>
          <w:lang w:val="en-GB"/>
        </w:rPr>
      </w:pPr>
      <w:r>
        <w:rPr>
          <w:lang w:val="en-GB"/>
        </w:rPr>
        <w:t>For both these reasons the memory requirements for MBS broadcast will be much higher than in case of pause/resume mechanism, e.g. SA4 indicated in the past in the LS in [3] that an exemplary QoE trace for V</w:t>
      </w:r>
      <w:r>
        <w:rPr>
          <w:lang w:val="en-GB"/>
        </w:rPr>
        <w:t>R service produced a QoE report with a size reaching 18 kBytes. It should be noted that according to SA4 specifications, one way of delivering VR service to the UE is via DASH protocol over MBS, as per [4]:</w:t>
      </w:r>
    </w:p>
    <w:tbl>
      <w:tblPr>
        <w:tblStyle w:val="af2"/>
        <w:tblW w:w="9350" w:type="dxa"/>
        <w:tblLayout w:type="fixed"/>
        <w:tblLook w:val="04A0" w:firstRow="1" w:lastRow="0" w:firstColumn="1" w:lastColumn="0" w:noHBand="0" w:noVBand="1"/>
      </w:tblPr>
      <w:tblGrid>
        <w:gridCol w:w="9350"/>
      </w:tblGrid>
      <w:tr w:rsidR="00DE23D5">
        <w:tc>
          <w:tcPr>
            <w:tcW w:w="9350" w:type="dxa"/>
          </w:tcPr>
          <w:p w:rsidR="00DE23D5" w:rsidRDefault="0035006E">
            <w:pPr>
              <w:keepNext/>
              <w:keepLines/>
              <w:spacing w:before="120" w:line="240" w:lineRule="auto"/>
              <w:outlineLvl w:val="3"/>
              <w:rPr>
                <w:rFonts w:ascii="Arial" w:eastAsia="Times New Roman" w:hAnsi="Arial"/>
                <w:sz w:val="24"/>
                <w:lang w:val="en-GB"/>
              </w:rPr>
            </w:pPr>
            <w:r>
              <w:rPr>
                <w:rFonts w:ascii="Arial" w:eastAsia="Times New Roman" w:hAnsi="Arial"/>
                <w:sz w:val="24"/>
                <w:lang w:val="en-GB"/>
              </w:rPr>
              <w:lastRenderedPageBreak/>
              <w:t>4.2.5.8</w:t>
            </w:r>
            <w:r>
              <w:rPr>
                <w:rFonts w:ascii="Arial" w:eastAsia="Times New Roman" w:hAnsi="Arial"/>
                <w:sz w:val="24"/>
                <w:lang w:val="en-GB"/>
              </w:rPr>
              <w:tab/>
              <w:t>Delivery</w:t>
            </w:r>
          </w:p>
          <w:p w:rsidR="00DE23D5" w:rsidRDefault="0035006E">
            <w:pPr>
              <w:spacing w:line="240" w:lineRule="auto"/>
              <w:rPr>
                <w:rFonts w:eastAsia="Times New Roman"/>
                <w:lang w:val="en-GB"/>
              </w:rPr>
            </w:pPr>
            <w:r>
              <w:rPr>
                <w:rFonts w:eastAsia="Times New Roman"/>
                <w:highlight w:val="yellow"/>
                <w:lang w:val="en-GB"/>
              </w:rPr>
              <w:t xml:space="preserve">A panoramic or 360 video can be </w:t>
            </w:r>
            <w:r>
              <w:rPr>
                <w:rFonts w:eastAsia="Times New Roman"/>
                <w:highlight w:val="yellow"/>
                <w:lang w:val="en-GB"/>
              </w:rPr>
              <w:t>delivered in unicast, multicast or broadcast mode.</w:t>
            </w:r>
            <w:r>
              <w:rPr>
                <w:rFonts w:eastAsia="Times New Roman"/>
                <w:lang w:val="en-GB"/>
              </w:rPr>
              <w:t xml:space="preserve"> In all of these modes, the delivery can be realized in the form of download or streaming and in real-time or non-real time.</w:t>
            </w:r>
          </w:p>
          <w:p w:rsidR="00DE23D5" w:rsidRDefault="0035006E">
            <w:pPr>
              <w:spacing w:line="240" w:lineRule="auto"/>
              <w:rPr>
                <w:rFonts w:eastAsia="Times New Roman"/>
                <w:lang w:val="en-GB"/>
              </w:rPr>
            </w:pPr>
            <w:r>
              <w:rPr>
                <w:rFonts w:eastAsia="Times New Roman"/>
                <w:lang w:val="en-GB"/>
              </w:rPr>
              <w:t>For unicast streaming delivery, DASH can be used. For multicast or broadcast deli</w:t>
            </w:r>
            <w:r>
              <w:rPr>
                <w:rFonts w:eastAsia="Times New Roman"/>
                <w:lang w:val="en-GB"/>
              </w:rPr>
              <w:t>very, DASH over MBMS can be used.</w:t>
            </w:r>
          </w:p>
          <w:p w:rsidR="00DE23D5" w:rsidRDefault="0035006E">
            <w:pPr>
              <w:spacing w:line="240" w:lineRule="auto"/>
              <w:rPr>
                <w:rFonts w:eastAsia="Times New Roman"/>
                <w:lang w:val="en-GB"/>
              </w:rPr>
            </w:pPr>
            <w:r>
              <w:rPr>
                <w:rFonts w:eastAsia="Times New Roman"/>
                <w:lang w:val="en-GB"/>
              </w:rPr>
              <w:t>For unicast delivery, all three approaches mentioned in Clause 4.2.5.6 (single stream, multi-stream, tiled stream) could be used.</w:t>
            </w:r>
          </w:p>
          <w:p w:rsidR="00DE23D5" w:rsidRDefault="0035006E">
            <w:pPr>
              <w:spacing w:line="240" w:lineRule="auto"/>
              <w:rPr>
                <w:rFonts w:eastAsia="Times New Roman"/>
                <w:lang w:val="en-GB"/>
              </w:rPr>
            </w:pPr>
            <w:r>
              <w:rPr>
                <w:rFonts w:eastAsia="Times New Roman"/>
                <w:highlight w:val="yellow"/>
                <w:lang w:val="en-GB"/>
              </w:rPr>
              <w:t>For unicast and MBMS delivery, the DASH client requests appropriate segments depending on th</w:t>
            </w:r>
            <w:r>
              <w:rPr>
                <w:rFonts w:eastAsia="Times New Roman"/>
                <w:highlight w:val="yellow"/>
                <w:lang w:val="en-GB"/>
              </w:rPr>
              <w:t>e viewport position, available network throughput, device capabilities and service requirements.</w:t>
            </w:r>
            <w:r>
              <w:rPr>
                <w:rFonts w:eastAsia="Times New Roman"/>
                <w:lang w:val="en-GB"/>
              </w:rPr>
              <w:t xml:space="preserve"> E.g. for multi-stream approach, the DASH client requests the stream (representation) that matches best to the expected viewport position (subject to network la</w:t>
            </w:r>
            <w:r>
              <w:rPr>
                <w:rFonts w:eastAsia="Times New Roman"/>
                <w:lang w:val="en-GB"/>
              </w:rPr>
              <w:t>tency and user movement).</w:t>
            </w:r>
          </w:p>
        </w:tc>
      </w:tr>
    </w:tbl>
    <w:p w:rsidR="00DE23D5" w:rsidRDefault="00DE23D5">
      <w:pPr>
        <w:spacing w:after="0"/>
        <w:rPr>
          <w:lang w:val="en-GB"/>
        </w:rPr>
      </w:pPr>
    </w:p>
    <w:p w:rsidR="00DE23D5" w:rsidRDefault="0035006E">
      <w:pPr>
        <w:spacing w:after="0"/>
        <w:rPr>
          <w:lang w:val="en-GB" w:eastAsia="zh-CN"/>
        </w:rPr>
      </w:pPr>
      <w:r>
        <w:rPr>
          <w:lang w:val="en-GB" w:eastAsia="zh-CN"/>
        </w:rPr>
        <w:t xml:space="preserve">It should also be noted that the AS memory which is used during pause may not always be available for reuse for storing the report in RRC INACTIVE as RAN2 agreed that the reports stored by the UE during pause are preserved when </w:t>
      </w:r>
      <w:r>
        <w:rPr>
          <w:lang w:val="en-GB" w:eastAsia="zh-CN"/>
        </w:rPr>
        <w:t>the UE moves to RRC INACTIVE state. This means that there will have to be an additional requirement for AS layer memory size.</w:t>
      </w:r>
    </w:p>
    <w:p w:rsidR="00DE23D5" w:rsidRDefault="0035006E">
      <w:pPr>
        <w:spacing w:before="240" w:after="0"/>
        <w:rPr>
          <w:rFonts w:ascii="Arial" w:hAnsi="Arial" w:cs="Arial"/>
          <w:b/>
          <w:sz w:val="18"/>
          <w:szCs w:val="18"/>
          <w:lang w:val="en-GB"/>
        </w:rPr>
      </w:pPr>
      <w:r>
        <w:rPr>
          <w:rFonts w:ascii="Arial" w:hAnsi="Arial" w:cs="Arial"/>
          <w:b/>
          <w:sz w:val="18"/>
          <w:szCs w:val="18"/>
          <w:lang w:val="en-GB"/>
        </w:rPr>
        <w:t>Observation 1: The memory requirements for storing QoE reports generated for MBS QoE will be much higher than in case of pause due</w:t>
      </w:r>
      <w:r>
        <w:rPr>
          <w:rFonts w:ascii="Arial" w:hAnsi="Arial" w:cs="Arial"/>
          <w:b/>
          <w:sz w:val="18"/>
          <w:szCs w:val="18"/>
          <w:lang w:val="en-GB"/>
        </w:rPr>
        <w:t xml:space="preserve"> to RAN overload.</w:t>
      </w:r>
    </w:p>
    <w:p w:rsidR="00DE23D5" w:rsidRDefault="0035006E">
      <w:pPr>
        <w:spacing w:beforeLines="100" w:before="240"/>
        <w:rPr>
          <w:lang w:val="en-GB"/>
        </w:rPr>
      </w:pPr>
      <w:r>
        <w:rPr>
          <w:lang w:val="en-GB"/>
        </w:rPr>
        <w:t xml:space="preserve">We think that 128 kBytes is an absolute minimum for the UEs supporting QoE collection in RRC_IDLE/INACTIVE/CONNECTED states. This means that such UEs should support additional 64 kBytes of memory size for MBS QoE and 64 kBytes which were </w:t>
      </w:r>
      <w:r>
        <w:rPr>
          <w:lang w:val="en-GB"/>
        </w:rPr>
        <w:t>agreed in Rel-17 can be reused as well when there are no “paused” reports to store.</w:t>
      </w:r>
    </w:p>
    <w:p w:rsidR="00DE23D5" w:rsidRDefault="0035006E">
      <w:pPr>
        <w:pStyle w:val="TAL"/>
        <w:numPr>
          <w:ilvl w:val="0"/>
          <w:numId w:val="14"/>
        </w:numPr>
        <w:rPr>
          <w:rFonts w:eastAsia="等线"/>
          <w:b/>
          <w:bCs/>
          <w:iCs/>
        </w:rPr>
      </w:pPr>
      <w:r>
        <w:rPr>
          <w:b/>
          <w:lang w:val="en-US"/>
        </w:rPr>
        <w:t>The UE supporting MBS QoE should support at least 128 kBytes of AS memory size for QoE, i.e. 64 kBytes in addition to 64 kBytes agreed in Rel-17 for paused reports.</w:t>
      </w:r>
    </w:p>
    <w:p w:rsidR="00DE23D5" w:rsidRDefault="00DE23D5">
      <w:pPr>
        <w:pStyle w:val="TAL"/>
        <w:rPr>
          <w:rFonts w:eastAsia="等线"/>
          <w:b/>
          <w:bCs/>
          <w:iCs/>
        </w:rPr>
      </w:pPr>
    </w:p>
    <w:p w:rsidR="00DE23D5" w:rsidRDefault="0035006E">
      <w:pPr>
        <w:pStyle w:val="TAL"/>
        <w:rPr>
          <w:rFonts w:eastAsia="等线"/>
          <w:bCs/>
          <w:iCs/>
        </w:rPr>
      </w:pPr>
      <w:r>
        <w:rPr>
          <w:rFonts w:eastAsia="等线"/>
          <w:bCs/>
          <w:iCs/>
        </w:rPr>
        <w:t xml:space="preserve">There </w:t>
      </w:r>
      <w:r>
        <w:rPr>
          <w:rFonts w:eastAsia="等线"/>
          <w:bCs/>
          <w:iCs/>
        </w:rPr>
        <w:t>is already a conditional mandatory capability defined in section 6 of TS 38.306, which can be modified to capture this requirement: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DE23D5">
        <w:trPr>
          <w:cantSplit/>
          <w:trHeight w:val="255"/>
        </w:trPr>
        <w:tc>
          <w:tcPr>
            <w:tcW w:w="4423" w:type="dxa"/>
          </w:tcPr>
          <w:p w:rsidR="00DE23D5" w:rsidRDefault="0035006E">
            <w:pPr>
              <w:pStyle w:val="TAL"/>
            </w:pPr>
            <w:r>
              <w:t xml:space="preserve">AS layer memory size for QoE </w:t>
            </w:r>
            <w:del w:id="7" w:author="Huawei" w:date="2023-07-05T10:42:00Z">
              <w:r>
                <w:delText xml:space="preserve">paused </w:delText>
              </w:r>
            </w:del>
            <w:r>
              <w:t>measurement reports</w:t>
            </w:r>
          </w:p>
        </w:tc>
        <w:tc>
          <w:tcPr>
            <w:tcW w:w="5207" w:type="dxa"/>
          </w:tcPr>
          <w:p w:rsidR="00DE23D5" w:rsidRDefault="0035006E">
            <w:pPr>
              <w:pStyle w:val="TAL"/>
              <w:rPr>
                <w:ins w:id="8" w:author="Huawei" w:date="2023-07-05T10:44:00Z"/>
              </w:rPr>
            </w:pPr>
            <w:ins w:id="9" w:author="Huawei" w:date="2023-07-05T10:48:00Z">
              <w:r>
                <w:t xml:space="preserve">For UEs which support </w:t>
              </w:r>
              <w:r>
                <w:rPr>
                  <w:i/>
                  <w:iCs/>
                </w:rPr>
                <w:t>qoe-Streaming-MeasReport-r17</w:t>
              </w:r>
              <w:r>
                <w:t xml:space="preserve">, </w:t>
              </w:r>
              <w:r>
                <w:rPr>
                  <w:i/>
                  <w:iCs/>
                </w:rPr>
                <w:t>qoe-MTSI-MeasReport-r17</w:t>
              </w:r>
              <w:r>
                <w:t xml:space="preserve"> or </w:t>
              </w:r>
              <w:r>
                <w:rPr>
                  <w:i/>
                  <w:iCs/>
                </w:rPr>
                <w:t>qoe-VR-MeasReport-r1</w:t>
              </w:r>
              <w:r>
                <w:t xml:space="preserve">, but do </w:t>
              </w:r>
            </w:ins>
            <w:ins w:id="10" w:author="Huawei" w:date="2023-07-05T10:47:00Z">
              <w:r>
                <w:t xml:space="preserve">not support </w:t>
              </w:r>
            </w:ins>
            <w:ins w:id="11" w:author="Huawei" w:date="2023-09-20T15:30:00Z">
              <w:r>
                <w:rPr>
                  <w:i/>
                </w:rPr>
                <w:t>mbsQoE</w:t>
              </w:r>
            </w:ins>
            <w:ins w:id="12" w:author="Huawei" w:date="2023-07-05T10:47:00Z">
              <w:r>
                <w:t xml:space="preserve">, </w:t>
              </w:r>
            </w:ins>
            <w:del w:id="13" w:author="Huawei" w:date="2023-07-05T10:48:00Z">
              <w:r>
                <w:delText>I</w:delText>
              </w:r>
            </w:del>
            <w:ins w:id="14" w:author="Huawei" w:date="2023-07-05T10:48:00Z">
              <w:r>
                <w:t>i</w:t>
              </w:r>
            </w:ins>
            <w:r>
              <w:t>t is mandatory to support the minimum AS layer memory size of 64KB for QoE paused measurement reports</w:t>
            </w:r>
            <w:del w:id="15" w:author="Huawei" w:date="2023-07-05T10:48:00Z">
              <w:r>
                <w:delText xml:space="preserve"> for UEs which support </w:delText>
              </w:r>
              <w:r>
                <w:rPr>
                  <w:i/>
                  <w:iCs/>
                </w:rPr>
                <w:delText>qoe-Streaming-MeasReport-r17</w:delText>
              </w:r>
              <w:r>
                <w:delText xml:space="preserve">, </w:delText>
              </w:r>
              <w:r>
                <w:rPr>
                  <w:i/>
                  <w:iCs/>
                </w:rPr>
                <w:delText>qoe-MTSI-MeasReport-r17</w:delText>
              </w:r>
              <w:r>
                <w:delText xml:space="preserve"> </w:delText>
              </w:r>
              <w:r>
                <w:delText xml:space="preserve">or </w:delText>
              </w:r>
              <w:r>
                <w:rPr>
                  <w:i/>
                  <w:iCs/>
                </w:rPr>
                <w:delText>qoe-VR-MeasReport-r17</w:delText>
              </w:r>
            </w:del>
            <w:r>
              <w:t>.</w:t>
            </w:r>
            <w:ins w:id="16" w:author="Huawei" w:date="2023-07-05T10:44:00Z">
              <w:r>
                <w:t xml:space="preserve"> </w:t>
              </w:r>
            </w:ins>
          </w:p>
          <w:p w:rsidR="00DE23D5" w:rsidRDefault="0035006E">
            <w:pPr>
              <w:pStyle w:val="TAL"/>
            </w:pPr>
            <w:ins w:id="17" w:author="Huawei" w:date="2023-07-05T10:48:00Z">
              <w:r>
                <w:t xml:space="preserve">For UEs which support </w:t>
              </w:r>
              <w:r>
                <w:rPr>
                  <w:i/>
                  <w:iCs/>
                </w:rPr>
                <w:t>qoe-Streaming-MeasReport-r17</w:t>
              </w:r>
              <w:r>
                <w:t xml:space="preserve">, </w:t>
              </w:r>
              <w:r>
                <w:rPr>
                  <w:i/>
                  <w:iCs/>
                </w:rPr>
                <w:t>qoe-MTSI-MeasReport-r17</w:t>
              </w:r>
              <w:r>
                <w:t xml:space="preserve"> or </w:t>
              </w:r>
              <w:r>
                <w:rPr>
                  <w:i/>
                  <w:iCs/>
                </w:rPr>
                <w:t xml:space="preserve">qoe-VR-MeasReport-r17 </w:t>
              </w:r>
              <w:r>
                <w:rPr>
                  <w:iCs/>
                </w:rPr>
                <w:t>and</w:t>
              </w:r>
              <w:r>
                <w:rPr>
                  <w:i/>
                  <w:iCs/>
                </w:rPr>
                <w:t xml:space="preserve"> </w:t>
              </w:r>
            </w:ins>
            <w:ins w:id="18" w:author="Huawei" w:date="2023-09-20T15:31:00Z">
              <w:r>
                <w:rPr>
                  <w:i/>
                </w:rPr>
                <w:t>mbs</w:t>
              </w:r>
            </w:ins>
            <w:ins w:id="19" w:author="Huawei" w:date="2023-07-05T10:48:00Z">
              <w:r>
                <w:rPr>
                  <w:i/>
                </w:rPr>
                <w:t>QoE</w:t>
              </w:r>
            </w:ins>
            <w:ins w:id="20" w:author="Huawei" w:date="2023-07-05T10:44:00Z">
              <w:r>
                <w:t xml:space="preserve">, it is mandatory </w:t>
              </w:r>
            </w:ins>
            <w:ins w:id="21" w:author="Huawei" w:date="2023-07-05T10:45:00Z">
              <w:r>
                <w:t xml:space="preserve">to support the minimum AS layer memory size of 128KB for QoE paused measurement reports and </w:t>
              </w:r>
            </w:ins>
            <w:ins w:id="22" w:author="Huawei" w:date="2023-07-05T10:46:00Z">
              <w:r>
                <w:t>QoE meas</w:t>
              </w:r>
              <w:r>
                <w:t>urement reports collected in RRC_IDLE</w:t>
              </w:r>
            </w:ins>
            <w:ins w:id="23" w:author="Huawei" w:date="2023-09-20T15:31:00Z">
              <w:r>
                <w:t xml:space="preserve">, </w:t>
              </w:r>
            </w:ins>
            <w:ins w:id="24" w:author="Huawei" w:date="2023-07-05T10:46:00Z">
              <w:r>
                <w:t>RRC_INACTIVE</w:t>
              </w:r>
            </w:ins>
            <w:ins w:id="25" w:author="Huawei" w:date="2023-09-20T15:31:00Z">
              <w:r>
                <w:t xml:space="preserve"> and RRC_CONNECTED</w:t>
              </w:r>
            </w:ins>
            <w:ins w:id="26" w:author="Huawei" w:date="2023-07-05T10:46:00Z">
              <w:r>
                <w:t xml:space="preserve"> states.</w:t>
              </w:r>
            </w:ins>
          </w:p>
        </w:tc>
      </w:tr>
    </w:tbl>
    <w:p w:rsidR="00DE23D5" w:rsidRDefault="00DE23D5">
      <w:pPr>
        <w:spacing w:beforeLines="100" w:before="240" w:after="0"/>
        <w:rPr>
          <w:lang w:val="en-GB"/>
        </w:rPr>
      </w:pPr>
    </w:p>
    <w:p w:rsidR="00DE23D5" w:rsidRDefault="0035006E">
      <w:pPr>
        <w:spacing w:beforeLines="100" w:before="240" w:after="0"/>
        <w:rPr>
          <w:lang w:val="en-GB"/>
        </w:rPr>
      </w:pPr>
      <w:r>
        <w:rPr>
          <w:lang w:val="en-GB"/>
        </w:rPr>
        <w:t xml:space="preserve">128KB is indeed the minimum memory size which we believe makes the feature usable. However, in real-life scenarios such memory size will likely be quickly exceeded. Hence, it </w:t>
      </w:r>
      <w:r>
        <w:rPr>
          <w:lang w:val="en-GB"/>
        </w:rPr>
        <w:t>would be useful for the UEs to optionally support additional memory sizes, e.g. 256, 512 and 1024 KB.</w:t>
      </w:r>
    </w:p>
    <w:p w:rsidR="00DE23D5" w:rsidRDefault="0035006E">
      <w:pPr>
        <w:pStyle w:val="TAL"/>
        <w:numPr>
          <w:ilvl w:val="0"/>
          <w:numId w:val="14"/>
        </w:numPr>
        <w:spacing w:before="240"/>
        <w:rPr>
          <w:rFonts w:eastAsia="等线"/>
          <w:b/>
          <w:bCs/>
          <w:iCs/>
        </w:rPr>
      </w:pPr>
      <w:r>
        <w:rPr>
          <w:b/>
          <w:lang w:val="en-US"/>
        </w:rPr>
        <w:lastRenderedPageBreak/>
        <w:t xml:space="preserve">The UE may optionally indicate the support of additional memory for storing QoE reports for MBS QoE. At least 256, 512 and 1024KB can be indicated by the </w:t>
      </w:r>
      <w:r>
        <w:rPr>
          <w:b/>
          <w:lang w:val="en-US"/>
        </w:rPr>
        <w:t xml:space="preserve">UE. </w:t>
      </w:r>
    </w:p>
    <w:p w:rsidR="00DE23D5" w:rsidRDefault="00DE23D5">
      <w:pPr>
        <w:spacing w:beforeLines="100" w:before="240" w:after="0"/>
        <w:rPr>
          <w:rFonts w:eastAsia="等线"/>
          <w:b/>
          <w:bCs/>
          <w:iCs/>
        </w:rPr>
      </w:pPr>
    </w:p>
    <w:p w:rsidR="00DE23D5" w:rsidRDefault="0035006E">
      <w:pPr>
        <w:pStyle w:val="2"/>
        <w:ind w:left="567"/>
      </w:pPr>
      <w:r>
        <w:t>AR/MR service type for QoE</w:t>
      </w:r>
    </w:p>
    <w:p w:rsidR="00DE23D5" w:rsidRDefault="0035006E">
      <w:pPr>
        <w:rPr>
          <w:rFonts w:eastAsiaTheme="minorHAnsi"/>
        </w:rPr>
      </w:pPr>
      <w:r>
        <w:t>RAN3 made the following agreements related to AR/MR service type:</w:t>
      </w:r>
      <w:r>
        <w:rPr>
          <w:color w:val="008000"/>
        </w:rPr>
        <w:t> </w:t>
      </w:r>
    </w:p>
    <w:p w:rsidR="00DE23D5" w:rsidRDefault="0035006E">
      <w:pPr>
        <w:pStyle w:val="af"/>
        <w:numPr>
          <w:ilvl w:val="0"/>
          <w:numId w:val="16"/>
        </w:numPr>
        <w:spacing w:before="120" w:beforeAutospacing="0" w:after="0" w:afterAutospacing="0"/>
        <w:rPr>
          <w:color w:val="008000"/>
          <w:sz w:val="20"/>
          <w:szCs w:val="20"/>
        </w:rPr>
      </w:pPr>
      <w:r>
        <w:rPr>
          <w:color w:val="008000"/>
          <w:sz w:val="20"/>
          <w:szCs w:val="20"/>
        </w:rPr>
        <w:t>AR/MR will be supported as new service type and take R17 legacy QoE mechanism as baseline, pending on SA4’s further progress in R18.</w:t>
      </w:r>
    </w:p>
    <w:p w:rsidR="00DE23D5" w:rsidRDefault="0035006E">
      <w:pPr>
        <w:pStyle w:val="af"/>
        <w:numPr>
          <w:ilvl w:val="0"/>
          <w:numId w:val="16"/>
        </w:numPr>
        <w:spacing w:before="120" w:beforeAutospacing="0" w:after="0" w:afterAutospacing="0"/>
        <w:rPr>
          <w:color w:val="008000"/>
          <w:sz w:val="20"/>
          <w:szCs w:val="20"/>
        </w:rPr>
      </w:pPr>
      <w:r>
        <w:rPr>
          <w:color w:val="008000"/>
          <w:sz w:val="20"/>
          <w:szCs w:val="20"/>
          <w:lang w:val="en-GB"/>
        </w:rPr>
        <w:t xml:space="preserve">Another common </w:t>
      </w:r>
      <w:r>
        <w:rPr>
          <w:color w:val="008000"/>
          <w:sz w:val="20"/>
          <w:szCs w:val="20"/>
          <w:lang w:val="en-GB"/>
        </w:rPr>
        <w:t>understanding is: the RVQoE discussion on supporting AR/MR and MBS specific metrics may only be triggered based on progress of SA4</w:t>
      </w:r>
    </w:p>
    <w:p w:rsidR="00DE23D5" w:rsidRDefault="00DE23D5">
      <w:pPr>
        <w:overflowPunct/>
        <w:autoSpaceDE/>
        <w:autoSpaceDN/>
        <w:adjustRightInd/>
        <w:spacing w:after="0" w:line="240" w:lineRule="auto"/>
        <w:rPr>
          <w:rFonts w:ascii="Calibri" w:eastAsia="Times New Roman" w:hAnsi="Calibri" w:cs="Calibri"/>
          <w:sz w:val="22"/>
        </w:rPr>
      </w:pPr>
    </w:p>
    <w:p w:rsidR="00DE23D5" w:rsidRDefault="0035006E">
      <w:pPr>
        <w:rPr>
          <w:lang w:val="en-GB" w:eastAsia="zh-CN"/>
        </w:rPr>
      </w:pPr>
      <w:r>
        <w:rPr>
          <w:lang w:val="en-GB" w:eastAsia="zh-CN"/>
        </w:rPr>
        <w:t>As can be seen from the wording of the agreements, the intention from RAN3 is to support AR/MR as a new service type, simila</w:t>
      </w:r>
      <w:r>
        <w:rPr>
          <w:lang w:val="en-GB" w:eastAsia="zh-CN"/>
        </w:rPr>
        <w:t xml:space="preserve">rly as other service types were specified in Rel-17. However, this is still pending SA4 progress. </w:t>
      </w:r>
      <w:r>
        <w:t xml:space="preserve">The work on AR/MR QoE metrics in SA4 is ongoing and the result will be included in TS 26.119. Hence, the description of RAN2 capability can be prepared, even </w:t>
      </w:r>
      <w:r>
        <w:t>though it is not yet entirely clear whether SA4 will manage to finalize the work in Rel-18.</w:t>
      </w:r>
      <w:r>
        <w:rPr>
          <w:lang w:val="en-GB" w:eastAsia="zh-CN"/>
        </w:rPr>
        <w:t xml:space="preserve"> When it comes to the capability for RVQoE for AR/MR, since it is not clear what metrics will be specified by SA4, it is premature for RAN2 to agree on the related c</w:t>
      </w:r>
      <w:r>
        <w:rPr>
          <w:lang w:val="en-GB" w:eastAsia="zh-CN"/>
        </w:rPr>
        <w:t>apability at the moment.</w:t>
      </w:r>
    </w:p>
    <w:p w:rsidR="00DE23D5" w:rsidRDefault="0035006E">
      <w:pPr>
        <w:pStyle w:val="TAL"/>
        <w:numPr>
          <w:ilvl w:val="0"/>
          <w:numId w:val="14"/>
        </w:numPr>
        <w:rPr>
          <w:rFonts w:eastAsia="等线"/>
          <w:b/>
          <w:bCs/>
          <w:iCs/>
        </w:rPr>
      </w:pPr>
      <w:r>
        <w:rPr>
          <w:rFonts w:eastAsia="等线"/>
          <w:b/>
          <w:bCs/>
          <w:iCs/>
        </w:rPr>
        <w:t>For AR/MR service type and the relevant RAN visible QoE metrics for AR/MR, RAN2 can wait for further SA4 and RAN3 progress before discussing UE capabilities.</w:t>
      </w:r>
    </w:p>
    <w:p w:rsidR="00DE23D5" w:rsidRDefault="00DE23D5">
      <w:pPr>
        <w:rPr>
          <w:b/>
          <w:lang w:val="en-GB" w:eastAsia="zh-CN"/>
        </w:rPr>
      </w:pPr>
    </w:p>
    <w:p w:rsidR="00DE23D5" w:rsidRDefault="0035006E">
      <w:pPr>
        <w:pStyle w:val="2"/>
        <w:ind w:left="567"/>
      </w:pPr>
      <w:r>
        <w:t>SRB5 support</w:t>
      </w:r>
    </w:p>
    <w:p w:rsidR="00DE23D5" w:rsidRDefault="0035006E">
      <w:pPr>
        <w:rPr>
          <w:lang w:val="en-GB" w:eastAsia="zh-CN"/>
        </w:rPr>
      </w:pPr>
      <w:r>
        <w:rPr>
          <w:lang w:val="en-GB" w:eastAsia="zh-CN"/>
        </w:rPr>
        <w:t>The definition of this capability seems rather straightforw</w:t>
      </w:r>
      <w:r>
        <w:rPr>
          <w:lang w:val="en-GB" w:eastAsia="zh-CN"/>
        </w:rPr>
        <w:t>ard. Even though RAN2 and RAN3 still need to resolve a number of issues for QoE support in NR-DC, they do not seem to impact capability description. We propose to specify it as follows:</w:t>
      </w:r>
    </w:p>
    <w:p w:rsidR="00DE23D5" w:rsidRDefault="0035006E">
      <w:pPr>
        <w:pStyle w:val="TAL"/>
        <w:numPr>
          <w:ilvl w:val="0"/>
          <w:numId w:val="14"/>
        </w:numPr>
        <w:rPr>
          <w:rFonts w:eastAsia="等线"/>
          <w:b/>
          <w:bCs/>
          <w:iCs/>
        </w:rPr>
      </w:pPr>
      <w:r>
        <w:rPr>
          <w:b/>
          <w:lang w:val="en-US"/>
        </w:rPr>
        <w:t>Define a UE capability, e.g. srb5, which “Indicates whether the UE sup</w:t>
      </w:r>
      <w:r>
        <w:rPr>
          <w:b/>
          <w:lang w:val="en-US"/>
        </w:rPr>
        <w:t xml:space="preserve">ports direct SRB5 between the SN and the UE as specified in TS 37.340 [7]. A UE supporting this feature shall also indicate support of </w:t>
      </w:r>
      <w:r>
        <w:rPr>
          <w:rFonts w:eastAsia="等线"/>
          <w:b/>
          <w:bCs/>
          <w:i/>
          <w:iCs/>
        </w:rPr>
        <w:t>qoe-Streaming-MeasReport-r17</w:t>
      </w:r>
      <w:r>
        <w:rPr>
          <w:rFonts w:eastAsia="等线"/>
          <w:b/>
          <w:bCs/>
          <w:iCs/>
        </w:rPr>
        <w:t xml:space="preserve">, </w:t>
      </w:r>
      <w:r>
        <w:rPr>
          <w:rFonts w:eastAsia="等线"/>
          <w:b/>
          <w:bCs/>
          <w:i/>
          <w:iCs/>
        </w:rPr>
        <w:t xml:space="preserve">qoe-MTSI-MeasReport-r17 </w:t>
      </w:r>
      <w:r>
        <w:rPr>
          <w:rFonts w:eastAsia="等线"/>
          <w:b/>
          <w:bCs/>
          <w:iCs/>
        </w:rPr>
        <w:t xml:space="preserve">or </w:t>
      </w:r>
      <w:r>
        <w:rPr>
          <w:rFonts w:eastAsia="等线"/>
          <w:b/>
          <w:bCs/>
          <w:i/>
          <w:iCs/>
        </w:rPr>
        <w:t>qoe-VR-MeasReport-r17</w:t>
      </w:r>
      <w:r>
        <w:rPr>
          <w:rFonts w:eastAsia="等线"/>
          <w:b/>
          <w:bCs/>
          <w:iCs/>
        </w:rPr>
        <w:t>”.</w:t>
      </w:r>
    </w:p>
    <w:p w:rsidR="00DE23D5" w:rsidRDefault="00DE23D5">
      <w:pPr>
        <w:rPr>
          <w:b/>
          <w:lang w:val="en-GB" w:eastAsia="zh-CN"/>
        </w:rPr>
      </w:pPr>
    </w:p>
    <w:p w:rsidR="00DE23D5" w:rsidRDefault="0035006E">
      <w:pPr>
        <w:pStyle w:val="2"/>
        <w:ind w:left="567"/>
      </w:pPr>
      <w:r>
        <w:t>Buffer level threshold based QoE report</w:t>
      </w:r>
      <w:r>
        <w:t xml:space="preserve"> triggering</w:t>
      </w:r>
    </w:p>
    <w:p w:rsidR="00DE23D5" w:rsidRDefault="0035006E">
      <w:pPr>
        <w:rPr>
          <w:lang w:eastAsia="zh-CN"/>
        </w:rPr>
      </w:pPr>
      <w:r>
        <w:rPr>
          <w:rFonts w:hint="eastAsia"/>
          <w:lang w:eastAsia="zh-CN"/>
        </w:rPr>
        <w:t>A</w:t>
      </w:r>
      <w:r>
        <w:rPr>
          <w:lang w:eastAsia="zh-CN"/>
        </w:rPr>
        <w:t>ccording to the SA4 LS [8], SA4 mentions:</w:t>
      </w:r>
    </w:p>
    <w:p w:rsidR="00DE23D5" w:rsidRDefault="0035006E">
      <w:pPr>
        <w:rPr>
          <w:i/>
          <w:lang w:eastAsia="zh-CN"/>
        </w:rPr>
      </w:pPr>
      <w:r>
        <w:rPr>
          <w:i/>
          <w:lang w:eastAsia="zh-CN"/>
        </w:rPr>
        <w:t>SA4 has not identified any buffer level threshold-based RVQoE reporting mechanism and does not see any value in working further in this direction.</w:t>
      </w:r>
    </w:p>
    <w:p w:rsidR="00DE23D5" w:rsidRDefault="0035006E">
      <w:pPr>
        <w:rPr>
          <w:lang w:eastAsia="zh-CN"/>
        </w:rPr>
      </w:pPr>
      <w:r>
        <w:rPr>
          <w:rFonts w:hint="eastAsia"/>
          <w:lang w:eastAsia="zh-CN"/>
        </w:rPr>
        <w:t>S</w:t>
      </w:r>
      <w:r>
        <w:rPr>
          <w:lang w:eastAsia="zh-CN"/>
        </w:rPr>
        <w:t xml:space="preserve">o there is no need to discuss UE capability for this </w:t>
      </w:r>
      <w:r>
        <w:rPr>
          <w:lang w:eastAsia="zh-CN"/>
        </w:rPr>
        <w:t>feature.</w:t>
      </w:r>
    </w:p>
    <w:p w:rsidR="00DE23D5" w:rsidRDefault="00DE23D5"/>
    <w:p w:rsidR="00DE23D5" w:rsidRDefault="0035006E">
      <w:pPr>
        <w:pStyle w:val="2"/>
        <w:ind w:left="567"/>
      </w:pPr>
      <w:bookmarkStart w:id="27" w:name="_Hlk47445522"/>
      <w:bookmarkEnd w:id="3"/>
      <w:bookmarkEnd w:id="4"/>
      <w:bookmarkEnd w:id="5"/>
      <w:bookmarkEnd w:id="6"/>
      <w:r>
        <w:t>Other QoE enhancements</w:t>
      </w:r>
    </w:p>
    <w:p w:rsidR="00DE23D5" w:rsidRDefault="0035006E">
      <w:pPr>
        <w:spacing w:beforeLines="100" w:before="240" w:after="0"/>
        <w:rPr>
          <w:lang w:eastAsia="zh-CN"/>
        </w:rPr>
      </w:pPr>
      <w:r>
        <w:t>Another feature which is being specified as part of Rel-18 QoE enhancements is QoE continuity during inter-RAT handover. At the moment, the UE has separate capabilities for QoE over LTE and QoE over NR. During the handover from NR to LTE, the UE will recei</w:t>
      </w:r>
      <w:r>
        <w:t xml:space="preserve">ve </w:t>
      </w:r>
      <w:r>
        <w:rPr>
          <w:i/>
          <w:lang w:eastAsia="zh-CN"/>
        </w:rPr>
        <w:t>MobilityFromNRCommand</w:t>
      </w:r>
      <w:r>
        <w:rPr>
          <w:lang w:eastAsia="zh-CN"/>
        </w:rPr>
        <w:t xml:space="preserve"> message containing LTE RRC </w:t>
      </w:r>
      <w:r>
        <w:rPr>
          <w:lang w:eastAsia="zh-CN"/>
        </w:rPr>
        <w:lastRenderedPageBreak/>
        <w:t>configuration prepared by the target eNB. Based on the knowledge of UE LTE capabilities, the eNB can decide which QoE configuration to keep and will include it in the handover command. The equivalent proc</w:t>
      </w:r>
      <w:r>
        <w:rPr>
          <w:lang w:eastAsia="zh-CN"/>
        </w:rPr>
        <w:t>edure applies for the handover from LTE to gNB and there is no need to specify an additional capability just for QoE continuity as the existing NR and LTE QoE capabilities are sufficient to support QoE continuity feat</w:t>
      </w:r>
      <w:bookmarkStart w:id="28" w:name="_GoBack"/>
      <w:bookmarkEnd w:id="28"/>
      <w:r>
        <w:rPr>
          <w:lang w:eastAsia="zh-CN"/>
        </w:rPr>
        <w:t xml:space="preserve">ure. </w:t>
      </w:r>
    </w:p>
    <w:p w:rsidR="00DE23D5" w:rsidRDefault="0035006E">
      <w:pPr>
        <w:spacing w:beforeLines="100" w:before="240" w:after="0"/>
        <w:rPr>
          <w:rFonts w:ascii="Arial" w:hAnsi="Arial" w:cs="Arial"/>
          <w:b/>
          <w:sz w:val="18"/>
          <w:szCs w:val="18"/>
        </w:rPr>
      </w:pPr>
      <w:r>
        <w:rPr>
          <w:rFonts w:ascii="Arial" w:hAnsi="Arial" w:cs="Arial"/>
          <w:b/>
          <w:sz w:val="18"/>
          <w:szCs w:val="18"/>
        </w:rPr>
        <w:t>Observation 2: There is no need t</w:t>
      </w:r>
      <w:r>
        <w:rPr>
          <w:rFonts w:ascii="Arial" w:hAnsi="Arial" w:cs="Arial"/>
          <w:b/>
          <w:sz w:val="18"/>
          <w:szCs w:val="18"/>
        </w:rPr>
        <w:t>o specify an additional capability just for QoE continuity as the existing NR and LTE QoE capabilities are sufficient to support QoE continuity feature.</w:t>
      </w:r>
    </w:p>
    <w:bookmarkEnd w:id="27"/>
    <w:p w:rsidR="00DE23D5" w:rsidRDefault="0035006E">
      <w:pPr>
        <w:pStyle w:val="1"/>
      </w:pPr>
      <w:r>
        <w:t>Conclusion</w:t>
      </w:r>
    </w:p>
    <w:p w:rsidR="00DE23D5" w:rsidRDefault="0035006E">
      <w:pPr>
        <w:rPr>
          <w:lang w:val="en-GB" w:eastAsia="zh-CN"/>
        </w:rPr>
      </w:pPr>
      <w:r>
        <w:rPr>
          <w:lang w:val="en-GB" w:eastAsia="zh-CN"/>
        </w:rPr>
        <w:t>Based on the discussion in this paper, the following observations and proposals are made:</w:t>
      </w:r>
    </w:p>
    <w:p w:rsidR="00DE23D5" w:rsidRDefault="0035006E">
      <w:pPr>
        <w:spacing w:before="240" w:after="0"/>
        <w:rPr>
          <w:rFonts w:ascii="Arial" w:hAnsi="Arial" w:cs="Arial"/>
          <w:b/>
          <w:sz w:val="18"/>
          <w:szCs w:val="18"/>
          <w:lang w:val="en-GB"/>
        </w:rPr>
      </w:pPr>
      <w:r>
        <w:rPr>
          <w:rFonts w:ascii="Arial" w:hAnsi="Arial" w:cs="Arial"/>
          <w:b/>
          <w:sz w:val="18"/>
          <w:szCs w:val="18"/>
          <w:lang w:val="en-GB"/>
        </w:rPr>
        <w:t>Observation 1: The memory requirements for storing QoE reports generated for MBS QoE will be much higher than in case of pause due to RAN overload.</w:t>
      </w:r>
    </w:p>
    <w:p w:rsidR="00DE23D5" w:rsidRDefault="0035006E">
      <w:pPr>
        <w:spacing w:beforeLines="100" w:before="240" w:after="0"/>
        <w:rPr>
          <w:rFonts w:ascii="Arial" w:hAnsi="Arial" w:cs="Arial"/>
          <w:b/>
          <w:sz w:val="18"/>
          <w:szCs w:val="18"/>
        </w:rPr>
      </w:pPr>
      <w:r>
        <w:rPr>
          <w:rFonts w:ascii="Arial" w:hAnsi="Arial" w:cs="Arial"/>
          <w:b/>
          <w:sz w:val="18"/>
          <w:szCs w:val="18"/>
        </w:rPr>
        <w:t xml:space="preserve">Observation 2: There is no need to specify an additional capability just for QoE continuity as the existing </w:t>
      </w:r>
      <w:r>
        <w:rPr>
          <w:rFonts w:ascii="Arial" w:hAnsi="Arial" w:cs="Arial"/>
          <w:b/>
          <w:sz w:val="18"/>
          <w:szCs w:val="18"/>
        </w:rPr>
        <w:t>NR and LTE QoE capabilities are sufficient to support QoE continuity feature.</w:t>
      </w:r>
    </w:p>
    <w:p w:rsidR="00DE23D5" w:rsidRDefault="00DE23D5">
      <w:pPr>
        <w:rPr>
          <w:lang w:val="en-GB" w:eastAsia="zh-CN"/>
        </w:rPr>
      </w:pPr>
    </w:p>
    <w:p w:rsidR="00DE23D5" w:rsidRDefault="0035006E">
      <w:pPr>
        <w:pStyle w:val="TAL"/>
        <w:numPr>
          <w:ilvl w:val="0"/>
          <w:numId w:val="17"/>
        </w:numPr>
        <w:spacing w:after="240"/>
        <w:rPr>
          <w:rFonts w:eastAsia="等线"/>
          <w:b/>
          <w:bCs/>
          <w:iCs/>
        </w:rPr>
      </w:pPr>
      <w:r>
        <w:rPr>
          <w:b/>
          <w:lang w:val="en-US"/>
        </w:rPr>
        <w:t>Define a UE capability, e.g. idleInactive-QoE, which “indicates whether the UE supports NR QoE Measurement Collection in RRC_IDLE and RRC_INACTIVE states for the services indica</w:t>
      </w:r>
      <w:r>
        <w:rPr>
          <w:b/>
          <w:lang w:val="en-US"/>
        </w:rPr>
        <w:t xml:space="preserve">ted with </w:t>
      </w:r>
      <w:r>
        <w:rPr>
          <w:rFonts w:eastAsia="等线"/>
          <w:b/>
          <w:bCs/>
          <w:i/>
          <w:iCs/>
        </w:rPr>
        <w:t>qoe-Streaming-MeasReport-r17</w:t>
      </w:r>
      <w:r>
        <w:rPr>
          <w:rFonts w:eastAsia="等线"/>
          <w:b/>
          <w:bCs/>
          <w:iCs/>
        </w:rPr>
        <w:t xml:space="preserve">, </w:t>
      </w:r>
      <w:r>
        <w:rPr>
          <w:rFonts w:eastAsia="等线"/>
          <w:b/>
          <w:bCs/>
          <w:i/>
          <w:iCs/>
        </w:rPr>
        <w:t xml:space="preserve">qoe-MTSI-MeasReport-r17 </w:t>
      </w:r>
      <w:r>
        <w:rPr>
          <w:rFonts w:eastAsia="等线"/>
          <w:b/>
          <w:bCs/>
          <w:iCs/>
        </w:rPr>
        <w:t xml:space="preserve">or </w:t>
      </w:r>
      <w:r>
        <w:rPr>
          <w:rFonts w:eastAsia="等线"/>
          <w:b/>
          <w:bCs/>
          <w:i/>
          <w:iCs/>
        </w:rPr>
        <w:t>qoe-VR-MeasReport-r17</w:t>
      </w:r>
      <w:r>
        <w:rPr>
          <w:rFonts w:eastAsia="等线"/>
          <w:b/>
          <w:bCs/>
          <w:iCs/>
        </w:rPr>
        <w:t xml:space="preserve"> </w:t>
      </w:r>
      <w:r>
        <w:rPr>
          <w:b/>
          <w:lang w:val="en-US"/>
        </w:rPr>
        <w:t>when these services are carried over MBS</w:t>
      </w:r>
      <w:r>
        <w:rPr>
          <w:rFonts w:eastAsia="等线"/>
          <w:b/>
          <w:bCs/>
          <w:iCs/>
        </w:rPr>
        <w:t>”.</w:t>
      </w:r>
    </w:p>
    <w:p w:rsidR="00DE23D5" w:rsidRDefault="0035006E">
      <w:pPr>
        <w:pStyle w:val="TAL"/>
        <w:numPr>
          <w:ilvl w:val="0"/>
          <w:numId w:val="17"/>
        </w:numPr>
        <w:spacing w:after="240"/>
        <w:rPr>
          <w:rFonts w:eastAsia="等线"/>
          <w:b/>
          <w:bCs/>
          <w:iCs/>
        </w:rPr>
      </w:pPr>
      <w:r>
        <w:rPr>
          <w:b/>
          <w:lang w:val="en-US"/>
        </w:rPr>
        <w:t xml:space="preserve">Clarify in the existing capability descriptions of </w:t>
      </w:r>
      <w:r>
        <w:rPr>
          <w:rFonts w:eastAsia="等线"/>
          <w:b/>
          <w:bCs/>
          <w:i/>
          <w:iCs/>
        </w:rPr>
        <w:t>qoe-Streaming-MeasReport-r17</w:t>
      </w:r>
      <w:r>
        <w:rPr>
          <w:rFonts w:eastAsia="等线"/>
          <w:b/>
          <w:bCs/>
          <w:iCs/>
        </w:rPr>
        <w:t xml:space="preserve">, </w:t>
      </w:r>
      <w:r>
        <w:rPr>
          <w:rFonts w:eastAsia="等线"/>
          <w:b/>
          <w:bCs/>
          <w:i/>
          <w:iCs/>
        </w:rPr>
        <w:t xml:space="preserve">qoe-MTSI-MeasReport-r17 </w:t>
      </w:r>
      <w:r>
        <w:rPr>
          <w:rFonts w:eastAsia="等线"/>
          <w:b/>
          <w:bCs/>
          <w:iCs/>
        </w:rPr>
        <w:t xml:space="preserve">or </w:t>
      </w:r>
      <w:r>
        <w:rPr>
          <w:rFonts w:eastAsia="等线"/>
          <w:b/>
          <w:bCs/>
          <w:i/>
          <w:iCs/>
        </w:rPr>
        <w:t>qoe-VR-MeasReport</w:t>
      </w:r>
      <w:r>
        <w:rPr>
          <w:rFonts w:eastAsia="等线"/>
          <w:b/>
          <w:bCs/>
          <w:i/>
          <w:iCs/>
        </w:rPr>
        <w:t>-r17</w:t>
      </w:r>
      <w:r>
        <w:rPr>
          <w:rFonts w:eastAsia="等线"/>
          <w:b/>
          <w:bCs/>
          <w:iCs/>
        </w:rPr>
        <w:t xml:space="preserve"> that they apply “while the UE is in RRC CONNECTED state”.</w:t>
      </w:r>
    </w:p>
    <w:p w:rsidR="00DE23D5" w:rsidRDefault="0035006E">
      <w:pPr>
        <w:pStyle w:val="TAL"/>
        <w:numPr>
          <w:ilvl w:val="0"/>
          <w:numId w:val="17"/>
        </w:numPr>
        <w:spacing w:after="240"/>
        <w:rPr>
          <w:rFonts w:eastAsia="等线"/>
          <w:b/>
          <w:bCs/>
          <w:iCs/>
        </w:rPr>
      </w:pPr>
      <w:r>
        <w:rPr>
          <w:b/>
          <w:lang w:val="en-US"/>
        </w:rPr>
        <w:t>The UE supporting MBS QoE should support at least 128 kBytes of AS memory size for QoE, i.e. 64 kBytes in addition to 64 kBytes agreed in Rel-17 for paused reports.</w:t>
      </w:r>
    </w:p>
    <w:p w:rsidR="00DE23D5" w:rsidRDefault="0035006E">
      <w:pPr>
        <w:pStyle w:val="TAL"/>
        <w:numPr>
          <w:ilvl w:val="0"/>
          <w:numId w:val="17"/>
        </w:numPr>
        <w:spacing w:after="240"/>
        <w:rPr>
          <w:rFonts w:eastAsia="等线"/>
          <w:b/>
          <w:bCs/>
          <w:iCs/>
        </w:rPr>
      </w:pPr>
      <w:r>
        <w:rPr>
          <w:b/>
          <w:lang w:val="en-US"/>
        </w:rPr>
        <w:t>The UE may optionally indica</w:t>
      </w:r>
      <w:r>
        <w:rPr>
          <w:b/>
          <w:lang w:val="en-US"/>
        </w:rPr>
        <w:t xml:space="preserve">te the support of additional memory for storing QoE reports for MBS QoE. At least 256, 512 and 1024KB can be indicated by the UE. </w:t>
      </w:r>
    </w:p>
    <w:p w:rsidR="00DE23D5" w:rsidRDefault="0035006E">
      <w:pPr>
        <w:pStyle w:val="TAL"/>
        <w:numPr>
          <w:ilvl w:val="0"/>
          <w:numId w:val="17"/>
        </w:numPr>
        <w:spacing w:after="240"/>
        <w:rPr>
          <w:rFonts w:eastAsia="等线"/>
          <w:b/>
          <w:bCs/>
          <w:iCs/>
        </w:rPr>
      </w:pPr>
      <w:r>
        <w:rPr>
          <w:rFonts w:eastAsia="等线"/>
          <w:b/>
          <w:bCs/>
          <w:iCs/>
        </w:rPr>
        <w:t>For AR/MR service type and the relevant RAN visible QoE metrics for AR/MR, RAN2 can wait for further SA4 and RAN3 progress be</w:t>
      </w:r>
      <w:r>
        <w:rPr>
          <w:rFonts w:eastAsia="等线"/>
          <w:b/>
          <w:bCs/>
          <w:iCs/>
        </w:rPr>
        <w:t>fore discussing UE capabilities.</w:t>
      </w:r>
    </w:p>
    <w:p w:rsidR="00DE23D5" w:rsidRDefault="0035006E">
      <w:pPr>
        <w:pStyle w:val="TAL"/>
        <w:numPr>
          <w:ilvl w:val="0"/>
          <w:numId w:val="17"/>
        </w:numPr>
        <w:spacing w:after="240"/>
        <w:rPr>
          <w:rFonts w:eastAsia="等线"/>
          <w:b/>
          <w:bCs/>
          <w:iCs/>
        </w:rPr>
      </w:pPr>
      <w:r>
        <w:rPr>
          <w:b/>
          <w:lang w:val="en-US"/>
        </w:rPr>
        <w:t xml:space="preserve">Define a UE capability, e.g. srb5, which “Indicates whether the UE supports direct SRB5 between the SN and the UE as specified in TS 37.340 [7]. A UE supporting this feature shall also indicate support of </w:t>
      </w:r>
      <w:r>
        <w:rPr>
          <w:rFonts w:eastAsia="等线"/>
          <w:b/>
          <w:bCs/>
          <w:i/>
          <w:iCs/>
        </w:rPr>
        <w:t>qoe-Streaming-Meas</w:t>
      </w:r>
      <w:r>
        <w:rPr>
          <w:rFonts w:eastAsia="等线"/>
          <w:b/>
          <w:bCs/>
          <w:i/>
          <w:iCs/>
        </w:rPr>
        <w:t>Report-r17</w:t>
      </w:r>
      <w:r>
        <w:rPr>
          <w:rFonts w:eastAsia="等线"/>
          <w:b/>
          <w:bCs/>
          <w:iCs/>
        </w:rPr>
        <w:t xml:space="preserve">, </w:t>
      </w:r>
      <w:r>
        <w:rPr>
          <w:rFonts w:eastAsia="等线"/>
          <w:b/>
          <w:bCs/>
          <w:i/>
          <w:iCs/>
        </w:rPr>
        <w:t xml:space="preserve">qoe-MTSI-MeasReport-r17 </w:t>
      </w:r>
      <w:r>
        <w:rPr>
          <w:rFonts w:eastAsia="等线"/>
          <w:b/>
          <w:bCs/>
          <w:iCs/>
        </w:rPr>
        <w:t xml:space="preserve">or </w:t>
      </w:r>
      <w:r>
        <w:rPr>
          <w:rFonts w:eastAsia="等线"/>
          <w:b/>
          <w:bCs/>
          <w:i/>
          <w:iCs/>
        </w:rPr>
        <w:t>qoe-VR-MeasReport-r17</w:t>
      </w:r>
      <w:r>
        <w:rPr>
          <w:rFonts w:eastAsia="等线"/>
          <w:b/>
          <w:bCs/>
          <w:iCs/>
        </w:rPr>
        <w:t>”.</w:t>
      </w:r>
    </w:p>
    <w:p w:rsidR="00DE23D5" w:rsidRDefault="00DE23D5">
      <w:pPr>
        <w:rPr>
          <w:lang w:val="en-GB" w:eastAsia="zh-CN"/>
        </w:rPr>
      </w:pPr>
    </w:p>
    <w:bookmarkEnd w:id="2"/>
    <w:p w:rsidR="00DE23D5" w:rsidRDefault="0035006E">
      <w:pPr>
        <w:pStyle w:val="1"/>
      </w:pPr>
      <w:r>
        <w:t>References</w:t>
      </w:r>
    </w:p>
    <w:p w:rsidR="00DE23D5" w:rsidRDefault="0035006E">
      <w:pPr>
        <w:spacing w:after="0"/>
        <w:rPr>
          <w:lang w:eastAsia="zh-CN"/>
        </w:rPr>
      </w:pPr>
      <w:r>
        <w:rPr>
          <w:rFonts w:hint="eastAsia"/>
          <w:lang w:eastAsia="zh-CN"/>
        </w:rPr>
        <w:t>[</w:t>
      </w:r>
      <w:r>
        <w:rPr>
          <w:lang w:eastAsia="zh-CN"/>
        </w:rPr>
        <w:t>1] RP-221803, Enhancement on NR QoE management and optimizations for diverse services, China Unicom</w:t>
      </w:r>
    </w:p>
    <w:p w:rsidR="00DE23D5" w:rsidRDefault="0035006E">
      <w:pPr>
        <w:spacing w:after="0"/>
        <w:rPr>
          <w:lang w:eastAsia="zh-CN"/>
        </w:rPr>
      </w:pPr>
      <w:r>
        <w:rPr>
          <w:rFonts w:hint="eastAsia"/>
          <w:lang w:eastAsia="zh-CN"/>
        </w:rPr>
        <w:t>[</w:t>
      </w:r>
      <w:r>
        <w:rPr>
          <w:lang w:eastAsia="zh-CN"/>
        </w:rPr>
        <w:t>2] S4-230347, Reply LS on ID of MBS session in MBS QoE configuration, SA4</w:t>
      </w:r>
    </w:p>
    <w:p w:rsidR="00DE23D5" w:rsidRDefault="0035006E">
      <w:pPr>
        <w:spacing w:after="0"/>
        <w:rPr>
          <w:lang w:eastAsia="zh-CN"/>
        </w:rPr>
      </w:pPr>
      <w:r>
        <w:rPr>
          <w:lang w:eastAsia="zh-CN"/>
        </w:rPr>
        <w:t xml:space="preserve">[3] </w:t>
      </w:r>
      <w:r>
        <w:rPr>
          <w:lang w:eastAsia="zh-CN"/>
        </w:rPr>
        <w:t>R2-2109386, Reply LS on QoE configuration and reporting related issues, SA4</w:t>
      </w:r>
    </w:p>
    <w:p w:rsidR="00DE23D5" w:rsidRDefault="0035006E">
      <w:pPr>
        <w:spacing w:after="0"/>
        <w:rPr>
          <w:lang w:eastAsia="zh-CN"/>
        </w:rPr>
      </w:pPr>
      <w:r>
        <w:rPr>
          <w:lang w:eastAsia="zh-CN"/>
        </w:rPr>
        <w:t>[4] 3GPP TS 26.918, Virtual Reality (VR) media services over 3GPP</w:t>
      </w:r>
    </w:p>
    <w:p w:rsidR="00DE23D5" w:rsidRDefault="0035006E">
      <w:pPr>
        <w:spacing w:after="0"/>
        <w:rPr>
          <w:lang w:eastAsia="zh-CN"/>
        </w:rPr>
      </w:pPr>
      <w:r>
        <w:rPr>
          <w:lang w:eastAsia="zh-CN"/>
        </w:rPr>
        <w:t>[5] S4-230140, Reply LS on buffer level threshold-based RVQoE reporting, SA4</w:t>
      </w:r>
    </w:p>
    <w:p w:rsidR="00DE23D5" w:rsidRDefault="0035006E">
      <w:pPr>
        <w:spacing w:after="0"/>
        <w:rPr>
          <w:lang w:val="en-GB" w:eastAsia="zh-CN"/>
        </w:rPr>
      </w:pPr>
      <w:r>
        <w:rPr>
          <w:rFonts w:hint="eastAsia"/>
          <w:lang w:eastAsia="zh-CN"/>
        </w:rPr>
        <w:t>[</w:t>
      </w:r>
      <w:r>
        <w:rPr>
          <w:lang w:eastAsia="zh-CN"/>
        </w:rPr>
        <w:t xml:space="preserve">6] </w:t>
      </w:r>
      <w:r>
        <w:rPr>
          <w:lang w:val="en-GB" w:eastAsia="zh-CN"/>
        </w:rPr>
        <w:t>Draft_R2_123_meeting_report_v1</w:t>
      </w:r>
    </w:p>
    <w:p w:rsidR="00DE23D5" w:rsidRDefault="0035006E">
      <w:pPr>
        <w:spacing w:after="0"/>
        <w:rPr>
          <w:lang w:val="en-GB" w:eastAsia="zh-CN"/>
        </w:rPr>
      </w:pPr>
      <w:r>
        <w:rPr>
          <w:rFonts w:hint="eastAsia"/>
          <w:lang w:val="en-GB" w:eastAsia="zh-CN"/>
        </w:rPr>
        <w:t>[</w:t>
      </w:r>
      <w:r>
        <w:rPr>
          <w:lang w:val="en-GB" w:eastAsia="zh-CN"/>
        </w:rPr>
        <w:t>7</w:t>
      </w:r>
      <w:r>
        <w:rPr>
          <w:lang w:val="en-GB" w:eastAsia="zh-CN"/>
        </w:rPr>
        <w:t>] S4-231491, Reply LS on QoE measurement collection for application sessions delivered via MBS broadcast or multicast, Source: SA4, To: RAN3, Cc: SA5</w:t>
      </w:r>
    </w:p>
    <w:p w:rsidR="00DE23D5" w:rsidRDefault="0035006E">
      <w:pPr>
        <w:spacing w:after="0"/>
        <w:rPr>
          <w:lang w:val="en-GB" w:eastAsia="zh-CN"/>
        </w:rPr>
      </w:pPr>
      <w:r>
        <w:rPr>
          <w:rFonts w:hint="eastAsia"/>
          <w:lang w:val="en-GB" w:eastAsia="zh-CN"/>
        </w:rPr>
        <w:lastRenderedPageBreak/>
        <w:t>[</w:t>
      </w:r>
      <w:r>
        <w:rPr>
          <w:lang w:val="en-GB" w:eastAsia="zh-CN"/>
        </w:rPr>
        <w:t>8] S4-231582, Reply LS on buffer level threshold-based RVQoE reporting, Source: SA4, To: RAN2, RAN3</w:t>
      </w:r>
    </w:p>
    <w:p w:rsidR="00DE23D5" w:rsidRDefault="00DE23D5">
      <w:pPr>
        <w:spacing w:after="0"/>
        <w:rPr>
          <w:lang w:val="en-GB" w:eastAsia="zh-CN"/>
        </w:rPr>
      </w:pPr>
    </w:p>
    <w:p w:rsidR="00DE23D5" w:rsidRDefault="00DE23D5">
      <w:pPr>
        <w:spacing w:after="0"/>
        <w:rPr>
          <w:lang w:val="en-GB" w:eastAsia="zh-CN"/>
        </w:rPr>
      </w:pPr>
    </w:p>
    <w:sectPr w:rsidR="00DE23D5">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06E" w:rsidRDefault="0035006E">
      <w:pPr>
        <w:spacing w:after="0" w:line="240" w:lineRule="auto"/>
      </w:pPr>
      <w:r>
        <w:separator/>
      </w:r>
    </w:p>
  </w:endnote>
  <w:endnote w:type="continuationSeparator" w:id="0">
    <w:p w:rsidR="0035006E" w:rsidRDefault="00350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default"/>
    <w:sig w:usb0="00000000" w:usb1="00000000" w:usb2="00000009" w:usb3="00000000" w:csb0="000001FF" w:csb1="00000000"/>
  </w:font>
  <w:font w:name="Tahoma">
    <w:altName w:val="DejaVu Sans"/>
    <w:panose1 w:val="020B0604030504040204"/>
    <w:charset w:val="00"/>
    <w:family w:val="swiss"/>
    <w:pitch w:val="default"/>
    <w:sig w:usb0="00000000" w:usb1="00000000" w:usb2="00000029" w:usb3="00000000" w:csb0="000101FF" w:csb1="00000000"/>
  </w:font>
  <w:font w:name="Malgun Gothic">
    <w:altName w:val="汉仪中等线KW"/>
    <w:panose1 w:val="020B0503020000020004"/>
    <w:charset w:val="81"/>
    <w:family w:val="swiss"/>
    <w:pitch w:val="default"/>
    <w:sig w:usb0="00000000" w:usb1="00000000"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23D5" w:rsidRDefault="0035006E">
    <w:pPr>
      <w:pStyle w:val="ac"/>
      <w:jc w:val="center"/>
    </w:pPr>
    <w:r>
      <w:fldChar w:fldCharType="begin"/>
    </w:r>
    <w:r>
      <w:instrText xml:space="preserve"> PAGE   \* MERGEFORMAT </w:instrText>
    </w:r>
    <w:r>
      <w:fldChar w:fldCharType="separate"/>
    </w:r>
    <w:r>
      <w:t>3</w:t>
    </w:r>
    <w:r>
      <w:fldChar w:fldCharType="end"/>
    </w:r>
  </w:p>
  <w:p w:rsidR="00DE23D5" w:rsidRDefault="00DE23D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06E" w:rsidRDefault="0035006E">
      <w:pPr>
        <w:spacing w:after="0" w:line="240" w:lineRule="auto"/>
      </w:pPr>
      <w:r>
        <w:separator/>
      </w:r>
    </w:p>
  </w:footnote>
  <w:footnote w:type="continuationSeparator" w:id="0">
    <w:p w:rsidR="0035006E" w:rsidRDefault="003500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54CC"/>
    <w:multiLevelType w:val="multilevel"/>
    <w:tmpl w:val="00D754CC"/>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07EA2"/>
    <w:multiLevelType w:val="multilevel"/>
    <w:tmpl w:val="0550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E157FC"/>
    <w:multiLevelType w:val="multilevel"/>
    <w:tmpl w:val="13E157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298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E5163CD"/>
    <w:multiLevelType w:val="multilevel"/>
    <w:tmpl w:val="3E5163CD"/>
    <w:lvl w:ilvl="0">
      <w:start w:val="36"/>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62780A"/>
    <w:multiLevelType w:val="multilevel"/>
    <w:tmpl w:val="586278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8833491"/>
    <w:multiLevelType w:val="multilevel"/>
    <w:tmpl w:val="68833491"/>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6"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6"/>
  </w:num>
  <w:num w:numId="2">
    <w:abstractNumId w:val="12"/>
  </w:num>
  <w:num w:numId="3">
    <w:abstractNumId w:val="3"/>
  </w:num>
  <w:num w:numId="4">
    <w:abstractNumId w:val="4"/>
  </w:num>
  <w:num w:numId="5">
    <w:abstractNumId w:val="16"/>
  </w:num>
  <w:num w:numId="6">
    <w:abstractNumId w:val="10"/>
  </w:num>
  <w:num w:numId="7">
    <w:abstractNumId w:val="9"/>
  </w:num>
  <w:num w:numId="8">
    <w:abstractNumId w:val="15"/>
  </w:num>
  <w:num w:numId="9">
    <w:abstractNumId w:val="11"/>
  </w:num>
  <w:num w:numId="10">
    <w:abstractNumId w:val="5"/>
  </w:num>
  <w:num w:numId="11">
    <w:abstractNumId w:val="13"/>
  </w:num>
  <w:num w:numId="12">
    <w:abstractNumId w:val="2"/>
  </w:num>
  <w:num w:numId="13">
    <w:abstractNumId w:val="8"/>
  </w:num>
  <w:num w:numId="14">
    <w:abstractNumId w:val="14"/>
  </w:num>
  <w:num w:numId="15">
    <w:abstractNumId w:val="7"/>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EEFEAC29"/>
    <w:rsid w:val="FDF7F82C"/>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1A6"/>
    <w:rsid w:val="0002031F"/>
    <w:rsid w:val="00021603"/>
    <w:rsid w:val="00021763"/>
    <w:rsid w:val="000219E8"/>
    <w:rsid w:val="00021B29"/>
    <w:rsid w:val="00021F03"/>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57E8"/>
    <w:rsid w:val="00045F01"/>
    <w:rsid w:val="00046226"/>
    <w:rsid w:val="0004667E"/>
    <w:rsid w:val="00047403"/>
    <w:rsid w:val="0004752B"/>
    <w:rsid w:val="00050EE6"/>
    <w:rsid w:val="000516A4"/>
    <w:rsid w:val="00051D7F"/>
    <w:rsid w:val="00051F58"/>
    <w:rsid w:val="000524D1"/>
    <w:rsid w:val="0005255E"/>
    <w:rsid w:val="000527DF"/>
    <w:rsid w:val="00052CA9"/>
    <w:rsid w:val="00052CDC"/>
    <w:rsid w:val="000533B6"/>
    <w:rsid w:val="00053C4A"/>
    <w:rsid w:val="00053CB5"/>
    <w:rsid w:val="00054078"/>
    <w:rsid w:val="000544B9"/>
    <w:rsid w:val="00054B86"/>
    <w:rsid w:val="00055786"/>
    <w:rsid w:val="00055D46"/>
    <w:rsid w:val="00057C27"/>
    <w:rsid w:val="00060253"/>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1B0"/>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C2C"/>
    <w:rsid w:val="000A0D94"/>
    <w:rsid w:val="000A1298"/>
    <w:rsid w:val="000A3164"/>
    <w:rsid w:val="000A3D1A"/>
    <w:rsid w:val="000A42F6"/>
    <w:rsid w:val="000A4BB4"/>
    <w:rsid w:val="000A4C66"/>
    <w:rsid w:val="000A5B54"/>
    <w:rsid w:val="000A75BE"/>
    <w:rsid w:val="000A79C6"/>
    <w:rsid w:val="000B01D8"/>
    <w:rsid w:val="000B08E4"/>
    <w:rsid w:val="000B1BB7"/>
    <w:rsid w:val="000B2631"/>
    <w:rsid w:val="000B2775"/>
    <w:rsid w:val="000B29E0"/>
    <w:rsid w:val="000B2ED0"/>
    <w:rsid w:val="000B2F3D"/>
    <w:rsid w:val="000B333D"/>
    <w:rsid w:val="000B47F7"/>
    <w:rsid w:val="000B4AE4"/>
    <w:rsid w:val="000B53AE"/>
    <w:rsid w:val="000B55CE"/>
    <w:rsid w:val="000B5691"/>
    <w:rsid w:val="000B57C6"/>
    <w:rsid w:val="000B6408"/>
    <w:rsid w:val="000B6A92"/>
    <w:rsid w:val="000B6CC0"/>
    <w:rsid w:val="000B741D"/>
    <w:rsid w:val="000B7819"/>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215D"/>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10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17D61"/>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B7E"/>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B5C"/>
    <w:rsid w:val="0019382D"/>
    <w:rsid w:val="00193FA9"/>
    <w:rsid w:val="00194B27"/>
    <w:rsid w:val="00194E98"/>
    <w:rsid w:val="00196067"/>
    <w:rsid w:val="00196762"/>
    <w:rsid w:val="00197EE1"/>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FB9"/>
    <w:rsid w:val="001B42CB"/>
    <w:rsid w:val="001B43EB"/>
    <w:rsid w:val="001B526D"/>
    <w:rsid w:val="001B5356"/>
    <w:rsid w:val="001B5387"/>
    <w:rsid w:val="001B545D"/>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8A6"/>
    <w:rsid w:val="001D3A9A"/>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146"/>
    <w:rsid w:val="001F3EBE"/>
    <w:rsid w:val="001F4396"/>
    <w:rsid w:val="001F483A"/>
    <w:rsid w:val="001F4966"/>
    <w:rsid w:val="001F5507"/>
    <w:rsid w:val="001F5A55"/>
    <w:rsid w:val="001F62F7"/>
    <w:rsid w:val="001F6AEC"/>
    <w:rsid w:val="001F70C1"/>
    <w:rsid w:val="001F7834"/>
    <w:rsid w:val="001F7AAA"/>
    <w:rsid w:val="001F7B8F"/>
    <w:rsid w:val="001F7FBD"/>
    <w:rsid w:val="002005B1"/>
    <w:rsid w:val="0020065D"/>
    <w:rsid w:val="00200CAC"/>
    <w:rsid w:val="00201997"/>
    <w:rsid w:val="002026BD"/>
    <w:rsid w:val="00202F44"/>
    <w:rsid w:val="00203D40"/>
    <w:rsid w:val="00204872"/>
    <w:rsid w:val="00204B2C"/>
    <w:rsid w:val="00204DEC"/>
    <w:rsid w:val="00205AF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76E"/>
    <w:rsid w:val="002719BB"/>
    <w:rsid w:val="0027322A"/>
    <w:rsid w:val="00274330"/>
    <w:rsid w:val="00274473"/>
    <w:rsid w:val="002752BF"/>
    <w:rsid w:val="0027614C"/>
    <w:rsid w:val="00276319"/>
    <w:rsid w:val="002764BC"/>
    <w:rsid w:val="0027684B"/>
    <w:rsid w:val="00277278"/>
    <w:rsid w:val="00277671"/>
    <w:rsid w:val="00277DBD"/>
    <w:rsid w:val="00280ADA"/>
    <w:rsid w:val="00280DA0"/>
    <w:rsid w:val="00281113"/>
    <w:rsid w:val="002812D4"/>
    <w:rsid w:val="002812D5"/>
    <w:rsid w:val="0028228F"/>
    <w:rsid w:val="002831B7"/>
    <w:rsid w:val="002842A9"/>
    <w:rsid w:val="00284C9C"/>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3D59"/>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26D7"/>
    <w:rsid w:val="002F328D"/>
    <w:rsid w:val="002F391C"/>
    <w:rsid w:val="002F5581"/>
    <w:rsid w:val="002F6B17"/>
    <w:rsid w:val="002F7026"/>
    <w:rsid w:val="002F7332"/>
    <w:rsid w:val="002F76BA"/>
    <w:rsid w:val="002F79B5"/>
    <w:rsid w:val="00300083"/>
    <w:rsid w:val="00300717"/>
    <w:rsid w:val="00301464"/>
    <w:rsid w:val="00302335"/>
    <w:rsid w:val="003023ED"/>
    <w:rsid w:val="00303287"/>
    <w:rsid w:val="00303BAB"/>
    <w:rsid w:val="00303E4B"/>
    <w:rsid w:val="003058F0"/>
    <w:rsid w:val="00305B40"/>
    <w:rsid w:val="0030615C"/>
    <w:rsid w:val="00306C25"/>
    <w:rsid w:val="00310073"/>
    <w:rsid w:val="003105DA"/>
    <w:rsid w:val="00310B5E"/>
    <w:rsid w:val="00310DC8"/>
    <w:rsid w:val="00311187"/>
    <w:rsid w:val="003114BD"/>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880"/>
    <w:rsid w:val="00322AA4"/>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6A67"/>
    <w:rsid w:val="00347041"/>
    <w:rsid w:val="003470DB"/>
    <w:rsid w:val="003474B3"/>
    <w:rsid w:val="003475D6"/>
    <w:rsid w:val="00347A9B"/>
    <w:rsid w:val="00347C4F"/>
    <w:rsid w:val="0035006E"/>
    <w:rsid w:val="00350108"/>
    <w:rsid w:val="0035105E"/>
    <w:rsid w:val="003514C8"/>
    <w:rsid w:val="00351CB0"/>
    <w:rsid w:val="00351D28"/>
    <w:rsid w:val="0035267A"/>
    <w:rsid w:val="00352EDB"/>
    <w:rsid w:val="00353E4E"/>
    <w:rsid w:val="00353F0B"/>
    <w:rsid w:val="00354367"/>
    <w:rsid w:val="00354E4A"/>
    <w:rsid w:val="003550AC"/>
    <w:rsid w:val="003556DF"/>
    <w:rsid w:val="00355D2B"/>
    <w:rsid w:val="003566E8"/>
    <w:rsid w:val="00356FE4"/>
    <w:rsid w:val="00357380"/>
    <w:rsid w:val="00357648"/>
    <w:rsid w:val="003579B4"/>
    <w:rsid w:val="003604E0"/>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71A0"/>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0E09"/>
    <w:rsid w:val="003B23D3"/>
    <w:rsid w:val="003B283E"/>
    <w:rsid w:val="003B2E83"/>
    <w:rsid w:val="003B3B6E"/>
    <w:rsid w:val="003B3BB3"/>
    <w:rsid w:val="003B3E90"/>
    <w:rsid w:val="003B4E90"/>
    <w:rsid w:val="003B6094"/>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6894"/>
    <w:rsid w:val="003D71E1"/>
    <w:rsid w:val="003D7930"/>
    <w:rsid w:val="003E04CA"/>
    <w:rsid w:val="003E08AB"/>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922"/>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C8D"/>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91B"/>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880"/>
    <w:rsid w:val="00460DA7"/>
    <w:rsid w:val="00462705"/>
    <w:rsid w:val="00462832"/>
    <w:rsid w:val="00462B27"/>
    <w:rsid w:val="00462D34"/>
    <w:rsid w:val="004639B0"/>
    <w:rsid w:val="0046477B"/>
    <w:rsid w:val="00464FDC"/>
    <w:rsid w:val="00465EC6"/>
    <w:rsid w:val="0046610F"/>
    <w:rsid w:val="0046651D"/>
    <w:rsid w:val="004676F2"/>
    <w:rsid w:val="00470869"/>
    <w:rsid w:val="00470EBB"/>
    <w:rsid w:val="004718B6"/>
    <w:rsid w:val="00472EFD"/>
    <w:rsid w:val="0047442B"/>
    <w:rsid w:val="00474C7B"/>
    <w:rsid w:val="00474F1D"/>
    <w:rsid w:val="004757D9"/>
    <w:rsid w:val="00477401"/>
    <w:rsid w:val="004801BF"/>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3FF9"/>
    <w:rsid w:val="004951E2"/>
    <w:rsid w:val="004956CE"/>
    <w:rsid w:val="00495910"/>
    <w:rsid w:val="00496B94"/>
    <w:rsid w:val="00496E86"/>
    <w:rsid w:val="004978EF"/>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55E"/>
    <w:rsid w:val="004B0212"/>
    <w:rsid w:val="004B0336"/>
    <w:rsid w:val="004B0B7A"/>
    <w:rsid w:val="004B1614"/>
    <w:rsid w:val="004B2902"/>
    <w:rsid w:val="004B3355"/>
    <w:rsid w:val="004B4A26"/>
    <w:rsid w:val="004B4B8B"/>
    <w:rsid w:val="004B4C87"/>
    <w:rsid w:val="004B5A6A"/>
    <w:rsid w:val="004B6702"/>
    <w:rsid w:val="004B7536"/>
    <w:rsid w:val="004B7FB2"/>
    <w:rsid w:val="004C0844"/>
    <w:rsid w:val="004C1232"/>
    <w:rsid w:val="004C13AB"/>
    <w:rsid w:val="004C25E6"/>
    <w:rsid w:val="004C27DA"/>
    <w:rsid w:val="004C3E08"/>
    <w:rsid w:val="004C5B97"/>
    <w:rsid w:val="004C634F"/>
    <w:rsid w:val="004C6A52"/>
    <w:rsid w:val="004C6BAB"/>
    <w:rsid w:val="004C7501"/>
    <w:rsid w:val="004D06D7"/>
    <w:rsid w:val="004D0906"/>
    <w:rsid w:val="004D1527"/>
    <w:rsid w:val="004D275B"/>
    <w:rsid w:val="004D2B1F"/>
    <w:rsid w:val="004D3BF9"/>
    <w:rsid w:val="004D3C11"/>
    <w:rsid w:val="004D3D7C"/>
    <w:rsid w:val="004D3DE9"/>
    <w:rsid w:val="004D4921"/>
    <w:rsid w:val="004D4B0A"/>
    <w:rsid w:val="004D4D67"/>
    <w:rsid w:val="004D557A"/>
    <w:rsid w:val="004D7803"/>
    <w:rsid w:val="004D7D32"/>
    <w:rsid w:val="004E131B"/>
    <w:rsid w:val="004E1CF0"/>
    <w:rsid w:val="004E3C05"/>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64D1"/>
    <w:rsid w:val="005076DE"/>
    <w:rsid w:val="005104F1"/>
    <w:rsid w:val="00510886"/>
    <w:rsid w:val="00510888"/>
    <w:rsid w:val="00510D0C"/>
    <w:rsid w:val="00510E62"/>
    <w:rsid w:val="00511EFF"/>
    <w:rsid w:val="00511FD6"/>
    <w:rsid w:val="0051210E"/>
    <w:rsid w:val="00512CFC"/>
    <w:rsid w:val="0051381F"/>
    <w:rsid w:val="005142C5"/>
    <w:rsid w:val="0051430C"/>
    <w:rsid w:val="00514751"/>
    <w:rsid w:val="00514D0C"/>
    <w:rsid w:val="00516091"/>
    <w:rsid w:val="005173FC"/>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8EB"/>
    <w:rsid w:val="00537AF4"/>
    <w:rsid w:val="00537C48"/>
    <w:rsid w:val="00540556"/>
    <w:rsid w:val="00540627"/>
    <w:rsid w:val="005408FE"/>
    <w:rsid w:val="005417E1"/>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D65"/>
    <w:rsid w:val="00555FF6"/>
    <w:rsid w:val="00556A7F"/>
    <w:rsid w:val="00556C71"/>
    <w:rsid w:val="00556E5C"/>
    <w:rsid w:val="00556F1C"/>
    <w:rsid w:val="0055736E"/>
    <w:rsid w:val="0056020C"/>
    <w:rsid w:val="0056098F"/>
    <w:rsid w:val="00560AB9"/>
    <w:rsid w:val="005610E5"/>
    <w:rsid w:val="00561950"/>
    <w:rsid w:val="00561BFD"/>
    <w:rsid w:val="005633B6"/>
    <w:rsid w:val="0056421B"/>
    <w:rsid w:val="00564542"/>
    <w:rsid w:val="00565B7F"/>
    <w:rsid w:val="005673A9"/>
    <w:rsid w:val="00570148"/>
    <w:rsid w:val="00570503"/>
    <w:rsid w:val="00571045"/>
    <w:rsid w:val="00571662"/>
    <w:rsid w:val="0057220C"/>
    <w:rsid w:val="00572776"/>
    <w:rsid w:val="00572A62"/>
    <w:rsid w:val="00572B39"/>
    <w:rsid w:val="00572BC5"/>
    <w:rsid w:val="00572D20"/>
    <w:rsid w:val="00573BA3"/>
    <w:rsid w:val="00574CD8"/>
    <w:rsid w:val="00575C1C"/>
    <w:rsid w:val="00576106"/>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08ED"/>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4E05"/>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911"/>
    <w:rsid w:val="005B7316"/>
    <w:rsid w:val="005B7B36"/>
    <w:rsid w:val="005C041D"/>
    <w:rsid w:val="005C0C5D"/>
    <w:rsid w:val="005C0DAE"/>
    <w:rsid w:val="005C2201"/>
    <w:rsid w:val="005C265C"/>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3F8F"/>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07DCD"/>
    <w:rsid w:val="006104FA"/>
    <w:rsid w:val="00611857"/>
    <w:rsid w:val="00612226"/>
    <w:rsid w:val="0061321C"/>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0F4"/>
    <w:rsid w:val="006356A8"/>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06C4"/>
    <w:rsid w:val="006817A3"/>
    <w:rsid w:val="006819C4"/>
    <w:rsid w:val="00681C18"/>
    <w:rsid w:val="00681CF9"/>
    <w:rsid w:val="00682DC7"/>
    <w:rsid w:val="00684BB2"/>
    <w:rsid w:val="006854F8"/>
    <w:rsid w:val="006867CE"/>
    <w:rsid w:val="00686FEE"/>
    <w:rsid w:val="006870E4"/>
    <w:rsid w:val="00687A3D"/>
    <w:rsid w:val="00690458"/>
    <w:rsid w:val="006904F9"/>
    <w:rsid w:val="00690C96"/>
    <w:rsid w:val="0069256C"/>
    <w:rsid w:val="00692F5D"/>
    <w:rsid w:val="006935E7"/>
    <w:rsid w:val="00693871"/>
    <w:rsid w:val="0069440D"/>
    <w:rsid w:val="00694730"/>
    <w:rsid w:val="00694A69"/>
    <w:rsid w:val="00694AAE"/>
    <w:rsid w:val="00694EC5"/>
    <w:rsid w:val="006950D9"/>
    <w:rsid w:val="006956B7"/>
    <w:rsid w:val="00695B02"/>
    <w:rsid w:val="00695DD3"/>
    <w:rsid w:val="0069658D"/>
    <w:rsid w:val="006A0486"/>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ADB"/>
    <w:rsid w:val="006B0DFB"/>
    <w:rsid w:val="006B0E53"/>
    <w:rsid w:val="006B12CB"/>
    <w:rsid w:val="006B1713"/>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ED9"/>
    <w:rsid w:val="006D5D24"/>
    <w:rsid w:val="006D62F3"/>
    <w:rsid w:val="006D6CB1"/>
    <w:rsid w:val="006E01F4"/>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146"/>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795"/>
    <w:rsid w:val="00727D47"/>
    <w:rsid w:val="0073018E"/>
    <w:rsid w:val="007301B0"/>
    <w:rsid w:val="00730A66"/>
    <w:rsid w:val="00730B5A"/>
    <w:rsid w:val="00730DBC"/>
    <w:rsid w:val="00731AA6"/>
    <w:rsid w:val="00732465"/>
    <w:rsid w:val="0073247C"/>
    <w:rsid w:val="00732703"/>
    <w:rsid w:val="00732A8E"/>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008D"/>
    <w:rsid w:val="00751778"/>
    <w:rsid w:val="007520BB"/>
    <w:rsid w:val="00752CE0"/>
    <w:rsid w:val="00752DA7"/>
    <w:rsid w:val="0075382E"/>
    <w:rsid w:val="00753A91"/>
    <w:rsid w:val="00753B94"/>
    <w:rsid w:val="00753BBF"/>
    <w:rsid w:val="00754786"/>
    <w:rsid w:val="007549CF"/>
    <w:rsid w:val="00754C39"/>
    <w:rsid w:val="00755027"/>
    <w:rsid w:val="007556BF"/>
    <w:rsid w:val="00756DF9"/>
    <w:rsid w:val="00757E04"/>
    <w:rsid w:val="00760964"/>
    <w:rsid w:val="00761FAD"/>
    <w:rsid w:val="007623E0"/>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C1F"/>
    <w:rsid w:val="00777D62"/>
    <w:rsid w:val="0078105A"/>
    <w:rsid w:val="00781603"/>
    <w:rsid w:val="0078168D"/>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1A6"/>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C98"/>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528C"/>
    <w:rsid w:val="007C60B9"/>
    <w:rsid w:val="007C6C8C"/>
    <w:rsid w:val="007C7A35"/>
    <w:rsid w:val="007C7C34"/>
    <w:rsid w:val="007D03DD"/>
    <w:rsid w:val="007D0D6C"/>
    <w:rsid w:val="007D340F"/>
    <w:rsid w:val="007D3AA4"/>
    <w:rsid w:val="007D4965"/>
    <w:rsid w:val="007D51CC"/>
    <w:rsid w:val="007D551E"/>
    <w:rsid w:val="007D56F7"/>
    <w:rsid w:val="007D60E6"/>
    <w:rsid w:val="007D6E97"/>
    <w:rsid w:val="007D7593"/>
    <w:rsid w:val="007D7844"/>
    <w:rsid w:val="007E097A"/>
    <w:rsid w:val="007E0BA5"/>
    <w:rsid w:val="007E0D51"/>
    <w:rsid w:val="007E1536"/>
    <w:rsid w:val="007E2091"/>
    <w:rsid w:val="007E265F"/>
    <w:rsid w:val="007E2965"/>
    <w:rsid w:val="007E4262"/>
    <w:rsid w:val="007E53EB"/>
    <w:rsid w:val="007E57B1"/>
    <w:rsid w:val="007E623F"/>
    <w:rsid w:val="007E6D2E"/>
    <w:rsid w:val="007E712F"/>
    <w:rsid w:val="007E7600"/>
    <w:rsid w:val="007F01A1"/>
    <w:rsid w:val="007F08EE"/>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1DF5"/>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17F86"/>
    <w:rsid w:val="008207BC"/>
    <w:rsid w:val="00820E1C"/>
    <w:rsid w:val="00820F48"/>
    <w:rsid w:val="00821485"/>
    <w:rsid w:val="008227B0"/>
    <w:rsid w:val="00822D6D"/>
    <w:rsid w:val="00823687"/>
    <w:rsid w:val="00823EFB"/>
    <w:rsid w:val="008241D6"/>
    <w:rsid w:val="00824BFA"/>
    <w:rsid w:val="00824DA2"/>
    <w:rsid w:val="00825CA1"/>
    <w:rsid w:val="00826CAF"/>
    <w:rsid w:val="008275AB"/>
    <w:rsid w:val="008279F7"/>
    <w:rsid w:val="00827C15"/>
    <w:rsid w:val="00827DDA"/>
    <w:rsid w:val="00830639"/>
    <w:rsid w:val="00830B30"/>
    <w:rsid w:val="00830C71"/>
    <w:rsid w:val="00830C90"/>
    <w:rsid w:val="008314F4"/>
    <w:rsid w:val="00832980"/>
    <w:rsid w:val="00833611"/>
    <w:rsid w:val="0083446D"/>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DFD"/>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323"/>
    <w:rsid w:val="00880CB3"/>
    <w:rsid w:val="00881F40"/>
    <w:rsid w:val="008823C3"/>
    <w:rsid w:val="00882FA0"/>
    <w:rsid w:val="00883032"/>
    <w:rsid w:val="00883111"/>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2011"/>
    <w:rsid w:val="008A323F"/>
    <w:rsid w:val="008A32B9"/>
    <w:rsid w:val="008A36F6"/>
    <w:rsid w:val="008A4308"/>
    <w:rsid w:val="008A50C3"/>
    <w:rsid w:val="008A51D2"/>
    <w:rsid w:val="008A5568"/>
    <w:rsid w:val="008A55D3"/>
    <w:rsid w:val="008A5752"/>
    <w:rsid w:val="008A62D6"/>
    <w:rsid w:val="008A666E"/>
    <w:rsid w:val="008A67B4"/>
    <w:rsid w:val="008A76B1"/>
    <w:rsid w:val="008A7AD3"/>
    <w:rsid w:val="008B0F8B"/>
    <w:rsid w:val="008B102E"/>
    <w:rsid w:val="008B1A5B"/>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C0495"/>
    <w:rsid w:val="008C0BFE"/>
    <w:rsid w:val="008C1D99"/>
    <w:rsid w:val="008C1EDA"/>
    <w:rsid w:val="008C28B0"/>
    <w:rsid w:val="008C2930"/>
    <w:rsid w:val="008C2ECD"/>
    <w:rsid w:val="008C30B1"/>
    <w:rsid w:val="008C3259"/>
    <w:rsid w:val="008C49EF"/>
    <w:rsid w:val="008C54A7"/>
    <w:rsid w:val="008C5D1C"/>
    <w:rsid w:val="008C5E9A"/>
    <w:rsid w:val="008C6880"/>
    <w:rsid w:val="008C77E4"/>
    <w:rsid w:val="008C7863"/>
    <w:rsid w:val="008D005E"/>
    <w:rsid w:val="008D34EC"/>
    <w:rsid w:val="008D42B4"/>
    <w:rsid w:val="008D57CC"/>
    <w:rsid w:val="008D71D0"/>
    <w:rsid w:val="008D7566"/>
    <w:rsid w:val="008D7629"/>
    <w:rsid w:val="008D7968"/>
    <w:rsid w:val="008D7D20"/>
    <w:rsid w:val="008E026D"/>
    <w:rsid w:val="008E0599"/>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1DD"/>
    <w:rsid w:val="008F0615"/>
    <w:rsid w:val="008F2437"/>
    <w:rsid w:val="008F356C"/>
    <w:rsid w:val="008F3ADE"/>
    <w:rsid w:val="008F45D0"/>
    <w:rsid w:val="008F471A"/>
    <w:rsid w:val="008F4B6A"/>
    <w:rsid w:val="008F5149"/>
    <w:rsid w:val="008F51BF"/>
    <w:rsid w:val="008F5E4E"/>
    <w:rsid w:val="008F745F"/>
    <w:rsid w:val="008F7661"/>
    <w:rsid w:val="00900048"/>
    <w:rsid w:val="00900FC0"/>
    <w:rsid w:val="009013AE"/>
    <w:rsid w:val="00901CD6"/>
    <w:rsid w:val="0090268E"/>
    <w:rsid w:val="00903DA0"/>
    <w:rsid w:val="009048B9"/>
    <w:rsid w:val="00904F12"/>
    <w:rsid w:val="00905396"/>
    <w:rsid w:val="00905EC1"/>
    <w:rsid w:val="00906182"/>
    <w:rsid w:val="0090679C"/>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09"/>
    <w:rsid w:val="00925911"/>
    <w:rsid w:val="00925D07"/>
    <w:rsid w:val="009264C0"/>
    <w:rsid w:val="00927063"/>
    <w:rsid w:val="009273F2"/>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18A6"/>
    <w:rsid w:val="00961F75"/>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E37"/>
    <w:rsid w:val="00971D00"/>
    <w:rsid w:val="00972030"/>
    <w:rsid w:val="00972172"/>
    <w:rsid w:val="00972DDE"/>
    <w:rsid w:val="00973127"/>
    <w:rsid w:val="00973A64"/>
    <w:rsid w:val="00974976"/>
    <w:rsid w:val="00974BEF"/>
    <w:rsid w:val="00974BF0"/>
    <w:rsid w:val="00975494"/>
    <w:rsid w:val="00975720"/>
    <w:rsid w:val="00975A1A"/>
    <w:rsid w:val="00981046"/>
    <w:rsid w:val="0098172A"/>
    <w:rsid w:val="0098260D"/>
    <w:rsid w:val="00983613"/>
    <w:rsid w:val="00983A0B"/>
    <w:rsid w:val="0098463E"/>
    <w:rsid w:val="00990A56"/>
    <w:rsid w:val="00990D1F"/>
    <w:rsid w:val="0099115A"/>
    <w:rsid w:val="009939FD"/>
    <w:rsid w:val="00994C86"/>
    <w:rsid w:val="00996185"/>
    <w:rsid w:val="0099624F"/>
    <w:rsid w:val="00996536"/>
    <w:rsid w:val="00996B08"/>
    <w:rsid w:val="009975C1"/>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3E7"/>
    <w:rsid w:val="00A0088B"/>
    <w:rsid w:val="00A00C61"/>
    <w:rsid w:val="00A01D32"/>
    <w:rsid w:val="00A03487"/>
    <w:rsid w:val="00A035B9"/>
    <w:rsid w:val="00A03F7D"/>
    <w:rsid w:val="00A0465F"/>
    <w:rsid w:val="00A053AD"/>
    <w:rsid w:val="00A061EE"/>
    <w:rsid w:val="00A063E0"/>
    <w:rsid w:val="00A0703B"/>
    <w:rsid w:val="00A07CE3"/>
    <w:rsid w:val="00A10D8A"/>
    <w:rsid w:val="00A115DA"/>
    <w:rsid w:val="00A11E82"/>
    <w:rsid w:val="00A120AF"/>
    <w:rsid w:val="00A13163"/>
    <w:rsid w:val="00A13C7C"/>
    <w:rsid w:val="00A14869"/>
    <w:rsid w:val="00A14FBC"/>
    <w:rsid w:val="00A1546C"/>
    <w:rsid w:val="00A15FA7"/>
    <w:rsid w:val="00A164FA"/>
    <w:rsid w:val="00A17AF2"/>
    <w:rsid w:val="00A20073"/>
    <w:rsid w:val="00A21065"/>
    <w:rsid w:val="00A21B65"/>
    <w:rsid w:val="00A21C07"/>
    <w:rsid w:val="00A227E2"/>
    <w:rsid w:val="00A229A1"/>
    <w:rsid w:val="00A229C4"/>
    <w:rsid w:val="00A25853"/>
    <w:rsid w:val="00A25AB6"/>
    <w:rsid w:val="00A3052A"/>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3A00"/>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84B"/>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732B"/>
    <w:rsid w:val="00A67559"/>
    <w:rsid w:val="00A67776"/>
    <w:rsid w:val="00A700F2"/>
    <w:rsid w:val="00A7045B"/>
    <w:rsid w:val="00A705B5"/>
    <w:rsid w:val="00A708A8"/>
    <w:rsid w:val="00A7150D"/>
    <w:rsid w:val="00A721BB"/>
    <w:rsid w:val="00A7236C"/>
    <w:rsid w:val="00A7242E"/>
    <w:rsid w:val="00A72EBB"/>
    <w:rsid w:val="00A7427E"/>
    <w:rsid w:val="00A7450A"/>
    <w:rsid w:val="00A74747"/>
    <w:rsid w:val="00A74E8D"/>
    <w:rsid w:val="00A75125"/>
    <w:rsid w:val="00A75756"/>
    <w:rsid w:val="00A7658F"/>
    <w:rsid w:val="00A7671C"/>
    <w:rsid w:val="00A77568"/>
    <w:rsid w:val="00A779B0"/>
    <w:rsid w:val="00A77A24"/>
    <w:rsid w:val="00A802FD"/>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3C9"/>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7F6"/>
    <w:rsid w:val="00B21998"/>
    <w:rsid w:val="00B221C9"/>
    <w:rsid w:val="00B2244D"/>
    <w:rsid w:val="00B234A4"/>
    <w:rsid w:val="00B23C64"/>
    <w:rsid w:val="00B24435"/>
    <w:rsid w:val="00B24442"/>
    <w:rsid w:val="00B24474"/>
    <w:rsid w:val="00B2476B"/>
    <w:rsid w:val="00B24F79"/>
    <w:rsid w:val="00B25401"/>
    <w:rsid w:val="00B25B55"/>
    <w:rsid w:val="00B25EDE"/>
    <w:rsid w:val="00B26A96"/>
    <w:rsid w:val="00B275D7"/>
    <w:rsid w:val="00B27CE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B25"/>
    <w:rsid w:val="00B74E6D"/>
    <w:rsid w:val="00B76698"/>
    <w:rsid w:val="00B7731A"/>
    <w:rsid w:val="00B7771E"/>
    <w:rsid w:val="00B8046B"/>
    <w:rsid w:val="00B80CAD"/>
    <w:rsid w:val="00B80D89"/>
    <w:rsid w:val="00B8164D"/>
    <w:rsid w:val="00B81865"/>
    <w:rsid w:val="00B82B1B"/>
    <w:rsid w:val="00B82BFF"/>
    <w:rsid w:val="00B83AF1"/>
    <w:rsid w:val="00B83E63"/>
    <w:rsid w:val="00B83F1C"/>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97399"/>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3665"/>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D7FAB"/>
    <w:rsid w:val="00BE1E04"/>
    <w:rsid w:val="00BE3409"/>
    <w:rsid w:val="00BE39CC"/>
    <w:rsid w:val="00BE3D71"/>
    <w:rsid w:val="00BE4EE4"/>
    <w:rsid w:val="00BE5E84"/>
    <w:rsid w:val="00BE5FE9"/>
    <w:rsid w:val="00BE63C7"/>
    <w:rsid w:val="00BE7212"/>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0BB9"/>
    <w:rsid w:val="00C116F9"/>
    <w:rsid w:val="00C11E86"/>
    <w:rsid w:val="00C12346"/>
    <w:rsid w:val="00C12673"/>
    <w:rsid w:val="00C12A13"/>
    <w:rsid w:val="00C12CA3"/>
    <w:rsid w:val="00C12DC0"/>
    <w:rsid w:val="00C1351E"/>
    <w:rsid w:val="00C13610"/>
    <w:rsid w:val="00C14514"/>
    <w:rsid w:val="00C1592E"/>
    <w:rsid w:val="00C15EA7"/>
    <w:rsid w:val="00C16E54"/>
    <w:rsid w:val="00C171E8"/>
    <w:rsid w:val="00C17631"/>
    <w:rsid w:val="00C202FA"/>
    <w:rsid w:val="00C2094C"/>
    <w:rsid w:val="00C21210"/>
    <w:rsid w:val="00C21CF9"/>
    <w:rsid w:val="00C21DC8"/>
    <w:rsid w:val="00C2261A"/>
    <w:rsid w:val="00C2384B"/>
    <w:rsid w:val="00C24C10"/>
    <w:rsid w:val="00C25209"/>
    <w:rsid w:val="00C2544C"/>
    <w:rsid w:val="00C25EF6"/>
    <w:rsid w:val="00C25FEE"/>
    <w:rsid w:val="00C26984"/>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CA"/>
    <w:rsid w:val="00C52640"/>
    <w:rsid w:val="00C52884"/>
    <w:rsid w:val="00C529B7"/>
    <w:rsid w:val="00C53791"/>
    <w:rsid w:val="00C53C2D"/>
    <w:rsid w:val="00C54CCA"/>
    <w:rsid w:val="00C55E60"/>
    <w:rsid w:val="00C5681E"/>
    <w:rsid w:val="00C56964"/>
    <w:rsid w:val="00C5696A"/>
    <w:rsid w:val="00C578DA"/>
    <w:rsid w:val="00C57BA5"/>
    <w:rsid w:val="00C6021C"/>
    <w:rsid w:val="00C60D9E"/>
    <w:rsid w:val="00C618DA"/>
    <w:rsid w:val="00C61E7B"/>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4E"/>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09"/>
    <w:rsid w:val="00CA0BA6"/>
    <w:rsid w:val="00CA112F"/>
    <w:rsid w:val="00CA2108"/>
    <w:rsid w:val="00CA247D"/>
    <w:rsid w:val="00CA357B"/>
    <w:rsid w:val="00CA4064"/>
    <w:rsid w:val="00CA442C"/>
    <w:rsid w:val="00CA4777"/>
    <w:rsid w:val="00CA4C0D"/>
    <w:rsid w:val="00CA51E6"/>
    <w:rsid w:val="00CA5C72"/>
    <w:rsid w:val="00CA6174"/>
    <w:rsid w:val="00CA6CF4"/>
    <w:rsid w:val="00CA7CFA"/>
    <w:rsid w:val="00CB0575"/>
    <w:rsid w:val="00CB092F"/>
    <w:rsid w:val="00CB102C"/>
    <w:rsid w:val="00CB1377"/>
    <w:rsid w:val="00CB2367"/>
    <w:rsid w:val="00CB339E"/>
    <w:rsid w:val="00CB3422"/>
    <w:rsid w:val="00CB4386"/>
    <w:rsid w:val="00CB4FBE"/>
    <w:rsid w:val="00CB5141"/>
    <w:rsid w:val="00CB5DE7"/>
    <w:rsid w:val="00CB61A1"/>
    <w:rsid w:val="00CB649E"/>
    <w:rsid w:val="00CB703C"/>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23"/>
    <w:rsid w:val="00CD4BBE"/>
    <w:rsid w:val="00CD5A9E"/>
    <w:rsid w:val="00CD7B38"/>
    <w:rsid w:val="00CE01E4"/>
    <w:rsid w:val="00CE0A09"/>
    <w:rsid w:val="00CE298A"/>
    <w:rsid w:val="00CE2C57"/>
    <w:rsid w:val="00CE327F"/>
    <w:rsid w:val="00CE37ED"/>
    <w:rsid w:val="00CE38FC"/>
    <w:rsid w:val="00CE3D11"/>
    <w:rsid w:val="00CE5D19"/>
    <w:rsid w:val="00CE5F71"/>
    <w:rsid w:val="00CE6A98"/>
    <w:rsid w:val="00CE7E84"/>
    <w:rsid w:val="00CE7EDB"/>
    <w:rsid w:val="00CF2118"/>
    <w:rsid w:val="00CF2A9E"/>
    <w:rsid w:val="00CF2C1D"/>
    <w:rsid w:val="00CF2FD1"/>
    <w:rsid w:val="00CF4744"/>
    <w:rsid w:val="00CF5C47"/>
    <w:rsid w:val="00CF753B"/>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CC9"/>
    <w:rsid w:val="00D10D37"/>
    <w:rsid w:val="00D11CEB"/>
    <w:rsid w:val="00D11D53"/>
    <w:rsid w:val="00D11E7D"/>
    <w:rsid w:val="00D11FA3"/>
    <w:rsid w:val="00D14085"/>
    <w:rsid w:val="00D14529"/>
    <w:rsid w:val="00D1469B"/>
    <w:rsid w:val="00D15429"/>
    <w:rsid w:val="00D15B13"/>
    <w:rsid w:val="00D17686"/>
    <w:rsid w:val="00D17957"/>
    <w:rsid w:val="00D17A44"/>
    <w:rsid w:val="00D202BB"/>
    <w:rsid w:val="00D21B01"/>
    <w:rsid w:val="00D21B98"/>
    <w:rsid w:val="00D22939"/>
    <w:rsid w:val="00D22F63"/>
    <w:rsid w:val="00D23C04"/>
    <w:rsid w:val="00D23E08"/>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501"/>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588A"/>
    <w:rsid w:val="00D76001"/>
    <w:rsid w:val="00D77C13"/>
    <w:rsid w:val="00D8073F"/>
    <w:rsid w:val="00D80F22"/>
    <w:rsid w:val="00D81C62"/>
    <w:rsid w:val="00D836B3"/>
    <w:rsid w:val="00D83AE5"/>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5108"/>
    <w:rsid w:val="00DB63F3"/>
    <w:rsid w:val="00DB64D3"/>
    <w:rsid w:val="00DB6E71"/>
    <w:rsid w:val="00DC04FD"/>
    <w:rsid w:val="00DC11CF"/>
    <w:rsid w:val="00DC132E"/>
    <w:rsid w:val="00DC1403"/>
    <w:rsid w:val="00DC1616"/>
    <w:rsid w:val="00DC1C76"/>
    <w:rsid w:val="00DC1D96"/>
    <w:rsid w:val="00DC3B6F"/>
    <w:rsid w:val="00DC4586"/>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3039"/>
    <w:rsid w:val="00DD330F"/>
    <w:rsid w:val="00DD3685"/>
    <w:rsid w:val="00DD3E40"/>
    <w:rsid w:val="00DD3F1E"/>
    <w:rsid w:val="00DD3F51"/>
    <w:rsid w:val="00DD4106"/>
    <w:rsid w:val="00DD4349"/>
    <w:rsid w:val="00DD4D27"/>
    <w:rsid w:val="00DD5AAC"/>
    <w:rsid w:val="00DD608F"/>
    <w:rsid w:val="00DD6149"/>
    <w:rsid w:val="00DD61E4"/>
    <w:rsid w:val="00DD62B5"/>
    <w:rsid w:val="00DD6EB2"/>
    <w:rsid w:val="00DD74B2"/>
    <w:rsid w:val="00DE03E7"/>
    <w:rsid w:val="00DE0938"/>
    <w:rsid w:val="00DE0D29"/>
    <w:rsid w:val="00DE1648"/>
    <w:rsid w:val="00DE1986"/>
    <w:rsid w:val="00DE19D5"/>
    <w:rsid w:val="00DE23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E7B7C"/>
    <w:rsid w:val="00DF13BD"/>
    <w:rsid w:val="00DF1B07"/>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5BA2"/>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A36"/>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85A"/>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714"/>
    <w:rsid w:val="00E62DD0"/>
    <w:rsid w:val="00E6367C"/>
    <w:rsid w:val="00E64AFB"/>
    <w:rsid w:val="00E64E91"/>
    <w:rsid w:val="00E65075"/>
    <w:rsid w:val="00E65AEB"/>
    <w:rsid w:val="00E66395"/>
    <w:rsid w:val="00E67866"/>
    <w:rsid w:val="00E67D23"/>
    <w:rsid w:val="00E70267"/>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CE9"/>
    <w:rsid w:val="00E83DF5"/>
    <w:rsid w:val="00E84306"/>
    <w:rsid w:val="00E8453F"/>
    <w:rsid w:val="00E85068"/>
    <w:rsid w:val="00E85554"/>
    <w:rsid w:val="00E87476"/>
    <w:rsid w:val="00E878FC"/>
    <w:rsid w:val="00E87EDF"/>
    <w:rsid w:val="00E90772"/>
    <w:rsid w:val="00E90816"/>
    <w:rsid w:val="00E90C46"/>
    <w:rsid w:val="00E90D8D"/>
    <w:rsid w:val="00E927E6"/>
    <w:rsid w:val="00E929B0"/>
    <w:rsid w:val="00E92BB7"/>
    <w:rsid w:val="00E92D42"/>
    <w:rsid w:val="00E93224"/>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3EA4"/>
    <w:rsid w:val="00EA50DB"/>
    <w:rsid w:val="00EA57BC"/>
    <w:rsid w:val="00EA74F8"/>
    <w:rsid w:val="00EA78CD"/>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4B4"/>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487"/>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C8C"/>
    <w:rsid w:val="00F2503D"/>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47EC9"/>
    <w:rsid w:val="00F50143"/>
    <w:rsid w:val="00F50347"/>
    <w:rsid w:val="00F50B83"/>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1E2F"/>
    <w:rsid w:val="00F62297"/>
    <w:rsid w:val="00F62725"/>
    <w:rsid w:val="00F630B5"/>
    <w:rsid w:val="00F644AE"/>
    <w:rsid w:val="00F6473F"/>
    <w:rsid w:val="00F64918"/>
    <w:rsid w:val="00F656F4"/>
    <w:rsid w:val="00F65823"/>
    <w:rsid w:val="00F65D71"/>
    <w:rsid w:val="00F65FBD"/>
    <w:rsid w:val="00F66269"/>
    <w:rsid w:val="00F66673"/>
    <w:rsid w:val="00F6682A"/>
    <w:rsid w:val="00F668EA"/>
    <w:rsid w:val="00F6716F"/>
    <w:rsid w:val="00F67409"/>
    <w:rsid w:val="00F67D8B"/>
    <w:rsid w:val="00F7017D"/>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2E0"/>
    <w:rsid w:val="00F976A8"/>
    <w:rsid w:val="00F976CB"/>
    <w:rsid w:val="00FA0A23"/>
    <w:rsid w:val="00FA2C3E"/>
    <w:rsid w:val="00FA3129"/>
    <w:rsid w:val="00FA3914"/>
    <w:rsid w:val="00FA4046"/>
    <w:rsid w:val="00FA506A"/>
    <w:rsid w:val="00FA59B5"/>
    <w:rsid w:val="00FA626D"/>
    <w:rsid w:val="00FA694A"/>
    <w:rsid w:val="00FA71B1"/>
    <w:rsid w:val="00FA78AF"/>
    <w:rsid w:val="00FA78F0"/>
    <w:rsid w:val="00FA7974"/>
    <w:rsid w:val="00FB059E"/>
    <w:rsid w:val="00FB2554"/>
    <w:rsid w:val="00FB2646"/>
    <w:rsid w:val="00FB2A1E"/>
    <w:rsid w:val="00FB3103"/>
    <w:rsid w:val="00FB3303"/>
    <w:rsid w:val="00FB3D31"/>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4267"/>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306"/>
    <w:rsid w:val="00FE7FC8"/>
    <w:rsid w:val="00FF0E18"/>
    <w:rsid w:val="00FF1902"/>
    <w:rsid w:val="00FF2624"/>
    <w:rsid w:val="00FF2641"/>
    <w:rsid w:val="00FF3F88"/>
    <w:rsid w:val="00FF41B1"/>
    <w:rsid w:val="00FF4300"/>
    <w:rsid w:val="00FF5AAB"/>
    <w:rsid w:val="00FF6347"/>
    <w:rsid w:val="00FF6A23"/>
    <w:rsid w:val="00FF6CBF"/>
    <w:rsid w:val="184F0DDD"/>
    <w:rsid w:val="1FF34B3F"/>
    <w:rsid w:val="29E96DD8"/>
    <w:rsid w:val="31DB0A80"/>
    <w:rsid w:val="34663030"/>
    <w:rsid w:val="3E6132A3"/>
    <w:rsid w:val="43056EAF"/>
    <w:rsid w:val="4A064990"/>
    <w:rsid w:val="5ABC88F0"/>
    <w:rsid w:val="5ADD173D"/>
    <w:rsid w:val="5C3B14DF"/>
    <w:rsid w:val="5DBF17A0"/>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41454F"/>
  <w15:docId w15:val="{AD50D3F0-3862-48F6-87AB-37EA0573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259" w:lineRule="auto"/>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uiPriority w:val="99"/>
    <w:unhideWhenUsed/>
    <w:qFormat/>
    <w:pPr>
      <w:widowControl w:val="0"/>
      <w:overflowPunct w:val="0"/>
      <w:autoSpaceDE w:val="0"/>
      <w:autoSpaceDN w:val="0"/>
      <w:adjustRightInd w:val="0"/>
      <w:spacing w:after="160" w:line="259" w:lineRule="auto"/>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0">
    <w:name w:val="标题 2 字符"/>
    <w:link w:val="2"/>
    <w:uiPriority w:val="9"/>
    <w:rPr>
      <w:rFonts w:ascii="Arial" w:eastAsia="Arial" w:hAnsi="Arial"/>
      <w:sz w:val="32"/>
      <w:lang w:val="en-GB" w:eastAsia="zh-CN"/>
    </w:rPr>
  </w:style>
  <w:style w:type="character" w:customStyle="1" w:styleId="30">
    <w:name w:val="标题 3 字符"/>
    <w:link w:val="3"/>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4">
    <w:name w:val="页眉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qFormat/>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pPr>
      <w:spacing w:after="160" w:line="259" w:lineRule="auto"/>
    </w:pPr>
    <w:rPr>
      <w:rFonts w:ascii="Times New Roman" w:eastAsia="宋体" w:hAnsi="Times New Roman"/>
      <w:lang w:eastAsia="en-US"/>
    </w:rPr>
  </w:style>
  <w:style w:type="character" w:customStyle="1" w:styleId="af6">
    <w:name w:val="列表段落 字符"/>
    <w:link w:val="af7"/>
    <w:uiPriority w:val="34"/>
    <w:qFormat/>
    <w:locked/>
    <w:rPr>
      <w:rFonts w:ascii="Times New Roman" w:eastAsia="宋体" w:hAnsi="Times New Roman"/>
      <w:szCs w:val="22"/>
      <w:lang w:val="zh-CN"/>
    </w:rPr>
  </w:style>
  <w:style w:type="paragraph" w:styleId="af7">
    <w:name w:val="List Paragraph"/>
    <w:basedOn w:val="a"/>
    <w:link w:val="af6"/>
    <w:uiPriority w:val="34"/>
    <w:qFormat/>
    <w:pPr>
      <w:ind w:left="720"/>
      <w:contextualSpacing/>
    </w:pPr>
    <w:rPr>
      <w:szCs w:val="22"/>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2258</Words>
  <Characters>12873</Characters>
  <Application>Microsoft Office Word</Application>
  <DocSecurity>0</DocSecurity>
  <Lines>107</Lines>
  <Paragraphs>30</Paragraphs>
  <ScaleCrop>false</ScaleCrop>
  <Company>Huawei Technologies Co., Ltd.</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4</cp:revision>
  <dcterms:created xsi:type="dcterms:W3CDTF">2023-09-20T23:39:00Z</dcterms:created>
  <dcterms:modified xsi:type="dcterms:W3CDTF">2023-09-29T01:50:00Z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(3)OaBSzkAqCgaGG1fJpYCj1Fo+FjtjNEAhv6upBkXz483i3Ow046A/VzyBJMf1XGhtabfuyEH4
pVjO1Jfkb9/YBNCCXDOt9CS2B0a8agwqXtqlt8WpHNweq/KpmRaIwYWVm7WikxXYFDAbTdDo
Ob+mjmemxzfA7tQhBmJanCUTQBSq/O+EavKxd693fbBz/3Csxd87VuvXE2RepF+NQmwXk2lV
De5vNlLLUgBTidNwMR</vt:lpwstr>
  </property>
  <property fmtid="{D5CDD505-2E9C-101B-9397-08002B2CF9AE}" pid="7" name="_2015_ms_pID_7253431">
    <vt:lpwstr>q/9dhP1jOf3/2+pfLOQuLaj+c60YDEqZ0pjbhElEoFWEoKu2XkOw8t
C7+Gc9K9QCdwwMIGCoVE62kzXD3oTVBTTf2LpJnY7vSivK1LuGuPC53mVr0azK0tL17g7cax
8Cyy0grYKsxqh5CbtSFksTqWVi6jW52CIwOZdPL7jmUuK4zLBUG64XI6eDc+cflhB2762Ycb
alunwqSgBDGArNSDaogiI1sbtFOphg1lpRLx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fJ6YDTWD1wQMzkTI8q0thQ8=</vt:lpwstr>
  </property>
</Properties>
</file>